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5F75A4F2" w:rsidR="001E41F3" w:rsidRDefault="001E41F3">
      <w:pPr>
        <w:pStyle w:val="CRCoverPage"/>
        <w:tabs>
          <w:tab w:val="right" w:pos="9639"/>
        </w:tabs>
        <w:spacing w:after="0"/>
        <w:rPr>
          <w:b/>
          <w:i/>
          <w:noProof/>
          <w:sz w:val="28"/>
        </w:rPr>
      </w:pPr>
      <w:r>
        <w:rPr>
          <w:b/>
          <w:noProof/>
          <w:sz w:val="24"/>
        </w:rPr>
        <w:t>3GPP TSG-</w:t>
      </w:r>
      <w:r w:rsidR="006D0DAA">
        <w:fldChar w:fldCharType="begin"/>
      </w:r>
      <w:r w:rsidR="006D0DAA">
        <w:instrText xml:space="preserve"> DOCPROPERTY  TSG/WGRef  \* MERGEFORMAT </w:instrText>
      </w:r>
      <w:r w:rsidR="006D0DAA">
        <w:fldChar w:fldCharType="separate"/>
      </w:r>
      <w:r w:rsidR="00204B16">
        <w:rPr>
          <w:b/>
          <w:noProof/>
          <w:sz w:val="24"/>
        </w:rPr>
        <w:t xml:space="preserve">RAN </w:t>
      </w:r>
      <w:r w:rsidR="003609EF">
        <w:rPr>
          <w:b/>
          <w:noProof/>
          <w:sz w:val="24"/>
        </w:rPr>
        <w:t>WG</w:t>
      </w:r>
      <w:r w:rsidR="00204B16">
        <w:rPr>
          <w:b/>
          <w:noProof/>
          <w:sz w:val="24"/>
        </w:rPr>
        <w:t>4</w:t>
      </w:r>
      <w:r w:rsidR="006D0DAA">
        <w:rPr>
          <w:b/>
          <w:noProof/>
          <w:sz w:val="24"/>
        </w:rPr>
        <w:fldChar w:fldCharType="end"/>
      </w:r>
      <w:r w:rsidR="00C66BA2">
        <w:rPr>
          <w:b/>
          <w:noProof/>
          <w:sz w:val="24"/>
        </w:rPr>
        <w:t xml:space="preserve"> </w:t>
      </w:r>
      <w:r>
        <w:rPr>
          <w:b/>
          <w:noProof/>
          <w:sz w:val="24"/>
        </w:rPr>
        <w:t>Meeting #</w:t>
      </w:r>
      <w:r w:rsidR="006D0DAA">
        <w:fldChar w:fldCharType="begin"/>
      </w:r>
      <w:r w:rsidR="006D0DAA">
        <w:instrText xml:space="preserve"> DOCPROPERTY  MtgSeq  \* MERGEFORMAT </w:instrText>
      </w:r>
      <w:r w:rsidR="006D0DAA">
        <w:fldChar w:fldCharType="separate"/>
      </w:r>
      <w:r w:rsidR="00204B16">
        <w:rPr>
          <w:b/>
          <w:noProof/>
          <w:sz w:val="24"/>
        </w:rPr>
        <w:t>92</w:t>
      </w:r>
      <w:r w:rsidR="006D0DAA">
        <w:rPr>
          <w:b/>
          <w:noProof/>
          <w:sz w:val="24"/>
        </w:rPr>
        <w:fldChar w:fldCharType="end"/>
      </w:r>
      <w:r>
        <w:rPr>
          <w:b/>
          <w:i/>
          <w:noProof/>
          <w:sz w:val="28"/>
        </w:rPr>
        <w:tab/>
      </w:r>
      <w:r w:rsidR="006D0DAA">
        <w:fldChar w:fldCharType="begin"/>
      </w:r>
      <w:r w:rsidR="006D0DAA">
        <w:instrText xml:space="preserve"> DOCPROPERTY  Tdoc#  \* MERGEFORMAT </w:instrText>
      </w:r>
      <w:r w:rsidR="006D0DAA">
        <w:fldChar w:fldCharType="separate"/>
      </w:r>
      <w:r w:rsidR="00C13AD9">
        <w:rPr>
          <w:b/>
          <w:i/>
          <w:noProof/>
          <w:sz w:val="28"/>
        </w:rPr>
        <w:t>R4-19</w:t>
      </w:r>
      <w:r w:rsidR="000324F6">
        <w:rPr>
          <w:b/>
          <w:i/>
          <w:noProof/>
          <w:sz w:val="28"/>
        </w:rPr>
        <w:t>10048</w:t>
      </w:r>
      <w:r w:rsidR="006D0DAA">
        <w:rPr>
          <w:b/>
          <w:i/>
          <w:noProof/>
          <w:sz w:val="28"/>
        </w:rPr>
        <w:fldChar w:fldCharType="end"/>
      </w:r>
    </w:p>
    <w:p w14:paraId="74996A6F" w14:textId="189587B4" w:rsidR="001E41F3" w:rsidRDefault="006D0D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4B16">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4B16">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04B16">
        <w:rPr>
          <w:b/>
          <w:noProof/>
          <w:sz w:val="24"/>
        </w:rPr>
        <w:t>26</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204B16">
        <w:rPr>
          <w:b/>
          <w:noProof/>
          <w:sz w:val="24"/>
        </w:rPr>
        <w:t>30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66557283" w:rsidR="001E41F3" w:rsidRPr="00410371" w:rsidRDefault="006D0DAA"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4C66DA">
              <w:rPr>
                <w:b/>
                <w:noProof/>
                <w:sz w:val="28"/>
              </w:rPr>
              <w:t>8</w:t>
            </w:r>
            <w:r w:rsidR="00204B16">
              <w:rPr>
                <w:b/>
                <w:noProof/>
                <w:sz w:val="28"/>
              </w:rPr>
              <w:t>.</w:t>
            </w:r>
            <w:r w:rsidR="00496358">
              <w:rPr>
                <w:b/>
                <w:noProof/>
                <w:sz w:val="28"/>
              </w:rPr>
              <w:t>1</w:t>
            </w:r>
            <w:r w:rsidR="004C66DA">
              <w:rPr>
                <w:b/>
                <w:noProof/>
                <w:sz w:val="28"/>
              </w:rPr>
              <w:t>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12F58B10" w:rsidR="001E41F3" w:rsidRPr="00410371" w:rsidRDefault="006D0DAA" w:rsidP="00547111">
            <w:pPr>
              <w:pStyle w:val="CRCoverPage"/>
              <w:spacing w:after="0"/>
              <w:rPr>
                <w:noProof/>
              </w:rPr>
            </w:pPr>
            <w:r>
              <w:fldChar w:fldCharType="begin"/>
            </w:r>
            <w:r>
              <w:instrText xml:space="preserve"> DOCPROPERTY  Cr#  \* MERGEFORMAT </w:instrText>
            </w:r>
            <w:r>
              <w:fldChar w:fldCharType="separate"/>
            </w:r>
            <w:r w:rsidR="00185B44">
              <w:rPr>
                <w:b/>
                <w:noProof/>
                <w:sz w:val="28"/>
              </w:rPr>
              <w:t>draft</w:t>
            </w:r>
            <w:r w:rsidR="00E13F3D" w:rsidRPr="00410371">
              <w:rPr>
                <w:b/>
                <w:noProof/>
                <w:sz w:val="28"/>
              </w:rPr>
              <w:t>CR</w:t>
            </w:r>
            <w:r>
              <w:rPr>
                <w:b/>
                <w:noProof/>
                <w:sz w:val="28"/>
              </w:rPr>
              <w:fldChar w:fldCharType="end"/>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6D0DAA"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4DF7976" w:rsidR="001E41F3" w:rsidRPr="00410371" w:rsidRDefault="006D0DAA">
            <w:pPr>
              <w:pStyle w:val="CRCoverPage"/>
              <w:spacing w:after="0"/>
              <w:jc w:val="center"/>
              <w:rPr>
                <w:noProof/>
                <w:sz w:val="28"/>
              </w:rPr>
            </w:pPr>
            <w:r>
              <w:fldChar w:fldCharType="begin"/>
            </w:r>
            <w:r>
              <w:instrText xml:space="preserve"> DOCPROPERTY  Version  \* MERGEFORMAT </w:instrText>
            </w:r>
            <w:r>
              <w:fldChar w:fldCharType="separate"/>
            </w:r>
            <w:r w:rsidR="00496358">
              <w:rPr>
                <w:b/>
                <w:noProof/>
                <w:sz w:val="28"/>
              </w:rPr>
              <w:t>15.</w:t>
            </w:r>
            <w:r w:rsidR="004C66DA">
              <w:rPr>
                <w:b/>
                <w:noProof/>
                <w:sz w:val="28"/>
              </w:rPr>
              <w:t>6</w:t>
            </w:r>
            <w:r w:rsidR="00496358">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4DCAAB30" w:rsidR="001E41F3" w:rsidRDefault="006D0DAA" w:rsidP="00E812C5">
            <w:pPr>
              <w:pStyle w:val="CRCoverPage"/>
              <w:spacing w:after="0"/>
              <w:rPr>
                <w:noProof/>
              </w:rPr>
            </w:pPr>
            <w:r>
              <w:fldChar w:fldCharType="begin"/>
            </w:r>
            <w:r>
              <w:instrText xml:space="preserve"> DOCPROPERTY  CrTitle  \* MERGEFORMAT </w:instrText>
            </w:r>
            <w:r>
              <w:fldChar w:fldCharType="separate"/>
            </w:r>
            <w:r w:rsidR="00E812C5">
              <w:t>C</w:t>
            </w:r>
            <w:r w:rsidR="00370C23" w:rsidRPr="00370C23">
              <w:t xml:space="preserve">orrection </w:t>
            </w:r>
            <w:r w:rsidR="00E812C5">
              <w:t>of CSI-RS configurations used for NR RRM tests</w:t>
            </w:r>
            <w:r>
              <w:fldChar w:fldCharType="end"/>
            </w:r>
            <w:r w:rsidR="00971AC2">
              <w:t xml:space="preserve"> </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6D0DAA">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6D0DAA"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5D5BF59E" w:rsidR="001E41F3" w:rsidRDefault="006D0DAA">
            <w:pPr>
              <w:pStyle w:val="CRCoverPage"/>
              <w:spacing w:after="0"/>
              <w:ind w:left="100"/>
              <w:rPr>
                <w:noProof/>
              </w:rPr>
            </w:pPr>
            <w:r>
              <w:fldChar w:fldCharType="begin"/>
            </w:r>
            <w:r>
              <w:instrText xml:space="preserve"> DOCPROPERTY  RelatedWis  \* MERGEFORMAT </w:instrText>
            </w:r>
            <w:r>
              <w:fldChar w:fldCharType="separate"/>
            </w:r>
            <w:r w:rsidR="00A3098A">
              <w:rPr>
                <w:noProof/>
              </w:rPr>
              <w:t>NR_n</w:t>
            </w:r>
            <w:r w:rsidR="000A6EB3">
              <w:rPr>
                <w:noProof/>
              </w:rPr>
              <w:t>ew</w:t>
            </w:r>
            <w:r w:rsidR="00A3098A">
              <w:rPr>
                <w:noProof/>
              </w:rPr>
              <w:t>RAT-Perf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1BE49D7F" w:rsidR="001E41F3" w:rsidRDefault="006D0DAA">
            <w:pPr>
              <w:pStyle w:val="CRCoverPage"/>
              <w:spacing w:after="0"/>
              <w:ind w:left="100"/>
              <w:rPr>
                <w:noProof/>
              </w:rPr>
            </w:pPr>
            <w:r>
              <w:fldChar w:fldCharType="begin"/>
            </w:r>
            <w:r>
              <w:instrText xml:space="preserve"> DOCPROPERTY  ResDate  \* MERGEFORMAT </w:instrText>
            </w:r>
            <w:r>
              <w:fldChar w:fldCharType="separate"/>
            </w:r>
            <w:r w:rsidR="00C113B6">
              <w:rPr>
                <w:noProof/>
              </w:rPr>
              <w:t>2019-08-</w:t>
            </w:r>
            <w:r w:rsidR="000324F6">
              <w:rPr>
                <w:noProof/>
              </w:rPr>
              <w:t>2</w:t>
            </w:r>
            <w:r>
              <w:rPr>
                <w:noProof/>
              </w:rPr>
              <w:t>9</w:t>
            </w:r>
            <w:r>
              <w:rPr>
                <w:noProof/>
              </w:rPr>
              <w:fldChar w:fldCharType="end"/>
            </w:r>
            <w:bookmarkStart w:id="1" w:name="_GoBack"/>
            <w:bookmarkEnd w:id="1"/>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14079CE9" w:rsidR="001E41F3" w:rsidRDefault="006D0DAA" w:rsidP="00D24991">
            <w:pPr>
              <w:pStyle w:val="CRCoverPage"/>
              <w:spacing w:after="0"/>
              <w:ind w:left="100" w:right="-609"/>
              <w:rPr>
                <w:b/>
                <w:noProof/>
              </w:rPr>
            </w:pPr>
            <w:r>
              <w:fldChar w:fldCharType="begin"/>
            </w:r>
            <w:r>
              <w:instrText xml:space="preserve"> DOCPROPERTY  Cat  \* MERGEFORMAT </w:instrText>
            </w:r>
            <w:r>
              <w:fldChar w:fldCharType="separate"/>
            </w:r>
            <w:r w:rsidR="00971AC2">
              <w:rPr>
                <w:b/>
                <w:noProof/>
              </w:rPr>
              <w:t>F</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90B7924" w:rsidR="001E41F3" w:rsidRDefault="006D0DAA">
            <w:pPr>
              <w:pStyle w:val="CRCoverPage"/>
              <w:spacing w:after="0"/>
              <w:ind w:left="100"/>
              <w:rPr>
                <w:noProof/>
              </w:rPr>
            </w:pPr>
            <w:r>
              <w:fldChar w:fldCharType="begin"/>
            </w:r>
            <w:r>
              <w:instrText xml:space="preserve"> DOCPROPERTY  Release  \* MERGEFORMAT </w:instrText>
            </w:r>
            <w:r>
              <w:fldChar w:fldCharType="separate"/>
            </w:r>
            <w:r w:rsidR="00971AC2">
              <w:rPr>
                <w:noProof/>
              </w:rPr>
              <w:t>Rel-15</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70F920A3" w:rsidR="001E41F3" w:rsidRDefault="000167C9" w:rsidP="00E42F4C">
            <w:pPr>
              <w:pStyle w:val="CRCoverPage"/>
              <w:spacing w:after="0"/>
              <w:rPr>
                <w:noProof/>
              </w:rPr>
            </w:pPr>
            <w:r>
              <w:rPr>
                <w:noProof/>
              </w:rPr>
              <w:t xml:space="preserve">CSI-RS cheduling </w:t>
            </w:r>
            <w:r w:rsidR="00E42F4C">
              <w:rPr>
                <w:noProof/>
              </w:rPr>
              <w:t>for CFRA</w:t>
            </w:r>
            <w:r w:rsidR="0049377A">
              <w:rPr>
                <w:noProof/>
              </w:rPr>
              <w:t>/RLM</w:t>
            </w:r>
            <w:r w:rsidR="00E42F4C">
              <w:rPr>
                <w:noProof/>
              </w:rPr>
              <w:t xml:space="preserve"> </w:t>
            </w:r>
            <w:r>
              <w:rPr>
                <w:noProof/>
              </w:rPr>
              <w:t>is TBD</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416E70B8" w:rsidR="001E41F3" w:rsidRDefault="000167C9" w:rsidP="00C95DCA">
            <w:pPr>
              <w:pStyle w:val="CRCoverPage"/>
              <w:spacing w:after="0"/>
              <w:rPr>
                <w:noProof/>
              </w:rPr>
            </w:pPr>
            <w:r>
              <w:rPr>
                <w:noProof/>
              </w:rPr>
              <w:t>Schedule CSI-RS for CFRA</w:t>
            </w:r>
            <w:r w:rsidR="0049377A">
              <w:rPr>
                <w:noProof/>
              </w:rPr>
              <w:t xml:space="preserve"> and RLM</w:t>
            </w:r>
            <w:r>
              <w:rPr>
                <w:noProof/>
              </w:rPr>
              <w:t xml:space="preserve"> tes</w:t>
            </w:r>
            <w:r w:rsidR="00F25120">
              <w:rPr>
                <w:noProof/>
              </w:rPr>
              <w:t xml:space="preserve">ts every </w:t>
            </w:r>
            <w:r w:rsidR="009E3525">
              <w:rPr>
                <w:noProof/>
              </w:rPr>
              <w:t>5</w:t>
            </w:r>
            <w:r w:rsidR="00F25120">
              <w:rPr>
                <w:noProof/>
              </w:rPr>
              <w:t>ms</w:t>
            </w:r>
            <w:r w:rsidR="00E42F4C">
              <w:rPr>
                <w:noProof/>
              </w:rPr>
              <w:t xml:space="preserve"> in the next slot of SSB transmisson. </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0138C983" w:rsidR="001E41F3" w:rsidRDefault="00F25120" w:rsidP="00F25120">
            <w:pPr>
              <w:pStyle w:val="CRCoverPage"/>
              <w:spacing w:after="0"/>
              <w:rPr>
                <w:noProof/>
              </w:rPr>
            </w:pPr>
            <w:r>
              <w:rPr>
                <w:noProof/>
              </w:rPr>
              <w:t xml:space="preserve">CFRA </w:t>
            </w:r>
            <w:r w:rsidR="0049377A">
              <w:rPr>
                <w:noProof/>
              </w:rPr>
              <w:t xml:space="preserve">and RLM </w:t>
            </w:r>
            <w:r>
              <w:rPr>
                <w:noProof/>
              </w:rPr>
              <w:t xml:space="preserve">tests cannot be configured.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137C51A2" w:rsidR="001E41F3" w:rsidRDefault="00136501">
            <w:pPr>
              <w:pStyle w:val="CRCoverPage"/>
              <w:spacing w:after="0"/>
              <w:ind w:left="100"/>
              <w:rPr>
                <w:noProof/>
              </w:rPr>
            </w:pPr>
            <w:r>
              <w:rPr>
                <w:noProof/>
              </w:rPr>
              <w:t>A.3.14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3A9B135C" w:rsidR="001E41F3" w:rsidRDefault="00000B76">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EC9BCE7" w:rsidR="001E41F3" w:rsidRDefault="000A6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3C60BB11"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AF54A83" w:rsidR="001E41F3" w:rsidRPr="00894D95" w:rsidRDefault="00145D43">
            <w:pPr>
              <w:pStyle w:val="CRCoverPage"/>
              <w:spacing w:after="0"/>
              <w:ind w:left="99"/>
              <w:rPr>
                <w:noProof/>
              </w:rPr>
            </w:pPr>
            <w:r w:rsidRPr="00894D95">
              <w:rPr>
                <w:noProof/>
              </w:rPr>
              <w:t>TS</w:t>
            </w:r>
            <w:r w:rsidR="00894D95">
              <w:rPr>
                <w:noProof/>
              </w:rPr>
              <w:t>38.533</w:t>
            </w:r>
            <w:r w:rsidR="004D48EF" w:rsidRPr="00894D95">
              <w:rPr>
                <w:noProof/>
              </w:rPr>
              <w:t xml:space="preserve"> ... CR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27D6385" w:rsidR="001E41F3" w:rsidRDefault="00000B76">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B676B" w14:textId="54C712B5" w:rsidR="00496358" w:rsidRDefault="00496358" w:rsidP="00496358">
      <w:pPr>
        <w:rPr>
          <w:lang w:val="en-US"/>
        </w:rPr>
      </w:pPr>
      <w:bookmarkStart w:id="3" w:name="_Toc290330930"/>
      <w:bookmarkStart w:id="4" w:name="_Toc290330802"/>
      <w:bookmarkStart w:id="5" w:name="_Toc216859951"/>
      <w:bookmarkStart w:id="6" w:name="_Hlk14789139"/>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46C9D97" w14:textId="37068101" w:rsidR="0006151E" w:rsidRPr="00EB1A9E" w:rsidRDefault="0006151E" w:rsidP="0025737B">
      <w:pPr>
        <w:pStyle w:val="B10"/>
        <w:ind w:left="0" w:firstLine="0"/>
      </w:pPr>
      <w:bookmarkStart w:id="7" w:name="_Toc535476137"/>
    </w:p>
    <w:p w14:paraId="35E68FE9" w14:textId="77777777" w:rsidR="0006151E" w:rsidRPr="00EB1A9E" w:rsidRDefault="0006151E" w:rsidP="0006151E">
      <w:pPr>
        <w:pStyle w:val="Heading2"/>
      </w:pPr>
      <w:r w:rsidRPr="00EB1A9E">
        <w:t>A.3.14</w:t>
      </w:r>
      <w:r w:rsidRPr="00EB1A9E">
        <w:tab/>
        <w:t>CSI-RS configurations</w:t>
      </w:r>
      <w:bookmarkEnd w:id="7"/>
    </w:p>
    <w:p w14:paraId="692BA041" w14:textId="77777777" w:rsidR="0006151E" w:rsidRPr="00EB1A9E" w:rsidRDefault="0006151E" w:rsidP="0006151E">
      <w:pPr>
        <w:pStyle w:val="Heading3"/>
      </w:pPr>
      <w:bookmarkStart w:id="8" w:name="_Toc535476138"/>
      <w:bookmarkStart w:id="9" w:name="_Toc535476140"/>
      <w:r w:rsidRPr="00EB1A9E">
        <w:t>A.3.14.1</w:t>
      </w:r>
      <w:r w:rsidRPr="00EB1A9E">
        <w:tab/>
        <w:t>FDD</w:t>
      </w:r>
      <w:bookmarkEnd w:id="8"/>
    </w:p>
    <w:p w14:paraId="49AFC9CF" w14:textId="77777777" w:rsidR="0006151E" w:rsidRPr="00EB1A9E" w:rsidRDefault="0006151E" w:rsidP="0006151E">
      <w:pPr>
        <w:pStyle w:val="TH"/>
      </w:pPr>
      <w:bookmarkStart w:id="10" w:name="_Hlk16264736"/>
      <w:r w:rsidRPr="00EB1A9E">
        <w:t>Table A.3.14.1-1: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33C2B8D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DDEF20" w14:textId="77777777" w:rsidR="0006151E" w:rsidRPr="00EB1A9E" w:rsidRDefault="0006151E" w:rsidP="0006151E">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182B922B" w14:textId="77777777" w:rsidR="0006151E" w:rsidRPr="00EB1A9E" w:rsidRDefault="0006151E" w:rsidP="0006151E">
            <w:pPr>
              <w:pStyle w:val="TAH"/>
              <w:keepNext w:val="0"/>
              <w:rPr>
                <w:lang w:eastAsia="ja-JP"/>
              </w:rPr>
            </w:pPr>
            <w:r w:rsidRPr="00EB1A9E">
              <w:rPr>
                <w:rFonts w:hint="eastAsia"/>
                <w:lang w:eastAsia="ja-JP"/>
              </w:rPr>
              <w:t>CSI-RS.1</w:t>
            </w:r>
            <w:r w:rsidRPr="00EB1A9E">
              <w:rPr>
                <w:lang w:eastAsia="ja-JP"/>
              </w:rPr>
              <w:t>.1 FDD</w:t>
            </w:r>
          </w:p>
        </w:tc>
        <w:tc>
          <w:tcPr>
            <w:tcW w:w="1701" w:type="dxa"/>
            <w:tcBorders>
              <w:top w:val="single" w:sz="4" w:space="0" w:color="auto"/>
              <w:left w:val="single" w:sz="4" w:space="0" w:color="auto"/>
              <w:bottom w:val="single" w:sz="4" w:space="0" w:color="auto"/>
              <w:right w:val="single" w:sz="4" w:space="0" w:color="auto"/>
            </w:tcBorders>
            <w:vAlign w:val="center"/>
          </w:tcPr>
          <w:p w14:paraId="5A9332B1"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2</w:t>
            </w:r>
            <w:r w:rsidRPr="00EB1A9E">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tcPr>
          <w:p w14:paraId="5C0C9D8B"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3</w:t>
            </w:r>
            <w:r w:rsidRPr="00EB1A9E">
              <w:rPr>
                <w:lang w:eastAsia="ja-JP"/>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14:paraId="6B04D741"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4</w:t>
            </w:r>
            <w:r w:rsidRPr="00EB1A9E">
              <w:rPr>
                <w:lang w:eastAsia="ja-JP"/>
              </w:rPr>
              <w:t xml:space="preserve"> FDD</w:t>
            </w:r>
          </w:p>
        </w:tc>
      </w:tr>
      <w:tr w:rsidR="0006151E" w:rsidRPr="00EB1A9E" w14:paraId="6EFC82B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3932D2" w14:textId="77777777" w:rsidR="0006151E" w:rsidRPr="00EB1A9E" w:rsidRDefault="0006151E" w:rsidP="0006151E">
            <w:pPr>
              <w:pStyle w:val="TAH"/>
              <w:keepNext w:val="0"/>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3D5F76A9" w14:textId="77777777" w:rsidR="0006151E" w:rsidRPr="00EB1A9E" w:rsidRDefault="0006151E" w:rsidP="0006151E">
            <w:pPr>
              <w:pStyle w:val="TAH"/>
              <w:keepNext w:val="0"/>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257F91B" w14:textId="77777777" w:rsidR="0006151E" w:rsidRPr="00EB1A9E" w:rsidRDefault="0006151E" w:rsidP="0006151E">
            <w:pPr>
              <w:pStyle w:val="TAH"/>
              <w:keepNext w:val="0"/>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53FC2DC4" w14:textId="77777777" w:rsidR="0006151E" w:rsidRPr="00EB1A9E" w:rsidRDefault="0006151E" w:rsidP="0006151E">
            <w:pPr>
              <w:pStyle w:val="TAH"/>
              <w:keepNext w:val="0"/>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0C749172" w14:textId="77777777" w:rsidR="0006151E" w:rsidRPr="00EB1A9E" w:rsidRDefault="0006151E" w:rsidP="0006151E">
            <w:pPr>
              <w:pStyle w:val="TAH"/>
              <w:keepNext w:val="0"/>
              <w:rPr>
                <w:rFonts w:cs="Arial"/>
                <w:b w:val="0"/>
                <w:lang w:eastAsia="ja-JP"/>
              </w:rPr>
            </w:pPr>
            <w:r w:rsidRPr="00EB1A9E">
              <w:rPr>
                <w:rFonts w:cs="Arial" w:hint="eastAsia"/>
                <w:b w:val="0"/>
                <w:lang w:eastAsia="ja-JP"/>
              </w:rPr>
              <w:t>aperiodic</w:t>
            </w:r>
          </w:p>
        </w:tc>
      </w:tr>
      <w:tr w:rsidR="0006151E" w:rsidRPr="00EB1A9E" w14:paraId="4F34FD4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F0762" w14:textId="77777777" w:rsidR="0006151E" w:rsidRPr="00EB1A9E" w:rsidRDefault="0006151E" w:rsidP="0006151E">
            <w:pPr>
              <w:pStyle w:val="TAH"/>
              <w:keepNext w:val="0"/>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6F3B2C44" w14:textId="77777777" w:rsidR="0006151E" w:rsidRPr="00EB1A9E" w:rsidRDefault="0006151E" w:rsidP="0006151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C1E1B99" w14:textId="77777777" w:rsidR="0006151E" w:rsidRPr="00EB1A9E" w:rsidRDefault="0006151E" w:rsidP="0006151E">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A158FD4" w14:textId="77777777" w:rsidR="0006151E" w:rsidRPr="00EB1A9E" w:rsidRDefault="0006151E" w:rsidP="0006151E">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83B8A49" w14:textId="77777777" w:rsidR="0006151E" w:rsidRPr="00EB1A9E" w:rsidRDefault="0006151E" w:rsidP="0006151E">
            <w:pPr>
              <w:pStyle w:val="TAH"/>
              <w:keepNext w:val="0"/>
              <w:rPr>
                <w:rFonts w:cs="Arial"/>
                <w:lang w:eastAsia="ja-JP"/>
              </w:rPr>
            </w:pPr>
          </w:p>
        </w:tc>
      </w:tr>
      <w:tr w:rsidR="0006151E" w:rsidRPr="00EB1A9E" w14:paraId="2C26802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E5F9DE" w14:textId="77777777" w:rsidR="0006151E" w:rsidRPr="00EB1A9E" w:rsidRDefault="0006151E" w:rsidP="0006151E">
            <w:pPr>
              <w:pStyle w:val="TAL"/>
              <w:keepNext w:val="0"/>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7AF886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4108739"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9206B33"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BBD6707"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48953E1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0E9DA6" w14:textId="77777777" w:rsidR="0006151E" w:rsidRPr="00EB1A9E" w:rsidRDefault="0006151E" w:rsidP="0006151E">
            <w:pPr>
              <w:pStyle w:val="TAL"/>
              <w:keepNext w:val="0"/>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37C2C877"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6914AEE" w14:textId="77777777" w:rsidR="0006151E" w:rsidRPr="00EB1A9E" w:rsidRDefault="0006151E" w:rsidP="0006151E">
            <w:pPr>
              <w:pStyle w:val="TAL"/>
              <w:keepNext w:val="0"/>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4EF47429" w14:textId="77777777" w:rsidR="0006151E" w:rsidRPr="00EB1A9E" w:rsidRDefault="0006151E" w:rsidP="0006151E">
            <w:pPr>
              <w:pStyle w:val="TAL"/>
              <w:keepNext w:val="0"/>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131931B9" w14:textId="77777777" w:rsidR="0006151E" w:rsidRPr="00EB1A9E" w:rsidRDefault="0006151E" w:rsidP="0006151E">
            <w:pPr>
              <w:pStyle w:val="TAL"/>
              <w:keepNext w:val="0"/>
              <w:rPr>
                <w:rFonts w:cs="Arial"/>
                <w:lang w:eastAsia="ja-JP"/>
              </w:rPr>
            </w:pPr>
            <w:r w:rsidRPr="00EB1A9E">
              <w:rPr>
                <w:rFonts w:cs="Arial"/>
                <w:lang w:eastAsia="ja-JP"/>
              </w:rPr>
              <w:t>on</w:t>
            </w:r>
          </w:p>
        </w:tc>
      </w:tr>
      <w:tr w:rsidR="0006151E" w:rsidRPr="00EB1A9E" w14:paraId="4AF7237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7C589E" w14:textId="77777777" w:rsidR="0006151E" w:rsidRPr="00EB1A9E" w:rsidRDefault="0006151E" w:rsidP="0006151E">
            <w:pPr>
              <w:pStyle w:val="TAL"/>
              <w:keepNext w:val="0"/>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D6071D3"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7FB8FFB"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8CF7256" w14:textId="77777777" w:rsidR="0006151E" w:rsidRPr="00EB1A9E" w:rsidRDefault="0006151E" w:rsidP="0006151E">
            <w:pPr>
              <w:pStyle w:val="TAL"/>
              <w:keepNext w:val="0"/>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79624B7E" w14:textId="77777777" w:rsidR="0006151E" w:rsidRPr="00EB1A9E" w:rsidRDefault="0006151E" w:rsidP="0006151E">
            <w:pPr>
              <w:pStyle w:val="TAL"/>
              <w:keepNext w:val="0"/>
              <w:rPr>
                <w:rFonts w:cs="Arial"/>
                <w:lang w:eastAsia="ja-JP"/>
              </w:rPr>
            </w:pPr>
            <w:r w:rsidRPr="00EB1A9E">
              <w:rPr>
                <w:rFonts w:cs="Arial"/>
                <w:lang w:eastAsia="ja-JP"/>
              </w:rPr>
              <w:t>6</w:t>
            </w:r>
          </w:p>
        </w:tc>
      </w:tr>
      <w:tr w:rsidR="0006151E" w:rsidRPr="00EB1A9E" w14:paraId="004F25C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7C43A" w14:textId="77777777" w:rsidR="0006151E" w:rsidRPr="00EB1A9E" w:rsidRDefault="0006151E" w:rsidP="0006151E">
            <w:pPr>
              <w:pStyle w:val="TAL"/>
              <w:keepNext w:val="0"/>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58CFA98E"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31A8872D"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295693FA"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77B45C"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r>
      <w:tr w:rsidR="0006151E" w:rsidRPr="00EB1A9E" w14:paraId="398CC34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685286" w14:textId="77777777" w:rsidR="0006151E" w:rsidRPr="00EB1A9E" w:rsidRDefault="0006151E" w:rsidP="0006151E">
            <w:pPr>
              <w:pStyle w:val="TAL"/>
              <w:keepNext w:val="0"/>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832D0B8" w14:textId="77777777" w:rsidR="0006151E" w:rsidRPr="00EB1A9E" w:rsidRDefault="0006151E" w:rsidP="0006151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07E1C9A" w14:textId="77777777" w:rsidR="0006151E" w:rsidRPr="00EB1A9E" w:rsidRDefault="0006151E" w:rsidP="0006151E">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11C203B"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F0D3A91" w14:textId="77777777" w:rsidR="0006151E" w:rsidRPr="00EB1A9E" w:rsidRDefault="0006151E" w:rsidP="0006151E">
            <w:pPr>
              <w:pStyle w:val="TAL"/>
              <w:keepNext w:val="0"/>
              <w:rPr>
                <w:rFonts w:cs="Arial"/>
                <w:lang w:eastAsia="ja-JP"/>
              </w:rPr>
            </w:pPr>
          </w:p>
        </w:tc>
      </w:tr>
      <w:tr w:rsidR="0006151E" w:rsidRPr="00EB1A9E" w14:paraId="2BF5095B"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682CB609" w14:textId="77777777" w:rsidR="0006151E" w:rsidRPr="00EB1A9E" w:rsidRDefault="0006151E" w:rsidP="0006151E">
            <w:pPr>
              <w:pStyle w:val="TAL"/>
              <w:keepNext w:val="0"/>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6507467" w14:textId="77777777" w:rsidR="0006151E" w:rsidRPr="00EB1A9E" w:rsidRDefault="0006151E" w:rsidP="0006151E">
            <w:pPr>
              <w:pStyle w:val="TAL"/>
              <w:keepNext w:val="0"/>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78E53EF" w14:textId="77777777" w:rsidR="0006151E" w:rsidRPr="00EB1A9E" w:rsidRDefault="0006151E" w:rsidP="0006151E">
            <w:pPr>
              <w:pStyle w:val="TAL"/>
              <w:keepNext w:val="0"/>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1A36BA5D" w14:textId="77777777" w:rsidR="0006151E" w:rsidRPr="00EB1A9E" w:rsidRDefault="0006151E" w:rsidP="0006151E">
            <w:pPr>
              <w:pStyle w:val="TAL"/>
              <w:keepNext w:val="0"/>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409840A6"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101D5D84" w14:textId="77777777" w:rsidTr="0006151E">
        <w:trPr>
          <w:trHeight w:val="31"/>
          <w:jc w:val="center"/>
        </w:trPr>
        <w:tc>
          <w:tcPr>
            <w:tcW w:w="0" w:type="auto"/>
            <w:vMerge/>
            <w:tcBorders>
              <w:left w:val="single" w:sz="4" w:space="0" w:color="auto"/>
              <w:right w:val="single" w:sz="4" w:space="0" w:color="auto"/>
            </w:tcBorders>
            <w:vAlign w:val="center"/>
          </w:tcPr>
          <w:p w14:paraId="7274B4DB"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24B3CBC"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B659F7D"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24A431D1"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4A17DA45" w14:textId="77777777" w:rsidR="0006151E" w:rsidRPr="00EB1A9E" w:rsidRDefault="0006151E" w:rsidP="0006151E">
            <w:pPr>
              <w:pStyle w:val="TAL"/>
              <w:keepNext w:val="0"/>
              <w:rPr>
                <w:rFonts w:cs="Arial"/>
                <w:lang w:eastAsia="ja-JP"/>
              </w:rPr>
            </w:pPr>
            <w:r w:rsidRPr="00EB1A9E">
              <w:rPr>
                <w:rFonts w:cs="Arial"/>
                <w:lang w:eastAsia="ja-JP"/>
              </w:rPr>
              <w:t>31 for resource #1</w:t>
            </w:r>
          </w:p>
        </w:tc>
      </w:tr>
      <w:tr w:rsidR="0006151E" w:rsidRPr="00EB1A9E" w14:paraId="43C025C8" w14:textId="77777777" w:rsidTr="0006151E">
        <w:trPr>
          <w:trHeight w:val="31"/>
          <w:jc w:val="center"/>
        </w:trPr>
        <w:tc>
          <w:tcPr>
            <w:tcW w:w="0" w:type="auto"/>
            <w:vMerge/>
            <w:tcBorders>
              <w:left w:val="single" w:sz="4" w:space="0" w:color="auto"/>
              <w:right w:val="single" w:sz="4" w:space="0" w:color="auto"/>
            </w:tcBorders>
            <w:vAlign w:val="center"/>
          </w:tcPr>
          <w:p w14:paraId="51993944"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E36B4E6"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3C6DB89"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4EE0D389"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22201486"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4E8520A1" w14:textId="77777777" w:rsidTr="0006151E">
        <w:trPr>
          <w:trHeight w:val="31"/>
          <w:jc w:val="center"/>
        </w:trPr>
        <w:tc>
          <w:tcPr>
            <w:tcW w:w="0" w:type="auto"/>
            <w:vMerge/>
            <w:tcBorders>
              <w:left w:val="single" w:sz="4" w:space="0" w:color="auto"/>
              <w:right w:val="single" w:sz="4" w:space="0" w:color="auto"/>
            </w:tcBorders>
            <w:vAlign w:val="center"/>
          </w:tcPr>
          <w:p w14:paraId="3D763FF9"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C8116E2"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F57DDB9"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8E20BB3"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42E7B7DB" w14:textId="77777777" w:rsidR="0006151E" w:rsidRPr="00EB1A9E" w:rsidRDefault="0006151E" w:rsidP="0006151E">
            <w:pPr>
              <w:pStyle w:val="TAL"/>
              <w:keepNext w:val="0"/>
              <w:rPr>
                <w:rFonts w:cs="Arial"/>
                <w:lang w:eastAsia="ja-JP"/>
              </w:rPr>
            </w:pPr>
            <w:r w:rsidRPr="00EB1A9E">
              <w:rPr>
                <w:rFonts w:cs="Arial"/>
                <w:lang w:eastAsia="ja-JP"/>
              </w:rPr>
              <w:t>33 for resource #3</w:t>
            </w:r>
          </w:p>
        </w:tc>
      </w:tr>
      <w:tr w:rsidR="0006151E" w:rsidRPr="00EB1A9E" w14:paraId="3BC6DC50" w14:textId="77777777" w:rsidTr="0006151E">
        <w:trPr>
          <w:trHeight w:val="33"/>
          <w:jc w:val="center"/>
        </w:trPr>
        <w:tc>
          <w:tcPr>
            <w:tcW w:w="0" w:type="auto"/>
            <w:vMerge/>
            <w:tcBorders>
              <w:left w:val="single" w:sz="4" w:space="0" w:color="auto"/>
              <w:right w:val="single" w:sz="4" w:space="0" w:color="auto"/>
            </w:tcBorders>
            <w:vAlign w:val="center"/>
          </w:tcPr>
          <w:p w14:paraId="644192AF"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2A52761" w14:textId="77777777" w:rsidR="0006151E" w:rsidRPr="00EB1A9E" w:rsidRDefault="0006151E" w:rsidP="0006151E">
            <w:pPr>
              <w:pStyle w:val="TAL"/>
              <w:keepNext w:val="0"/>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54E48BFA" w14:textId="77777777" w:rsidR="0006151E" w:rsidRPr="00EB1A9E" w:rsidRDefault="0006151E" w:rsidP="0006151E">
            <w:pPr>
              <w:pStyle w:val="TAL"/>
              <w:keepNext w:val="0"/>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5EDAEA8F" w14:textId="77777777" w:rsidR="0006151E" w:rsidRPr="00EB1A9E" w:rsidRDefault="0006151E" w:rsidP="0006151E">
            <w:pPr>
              <w:pStyle w:val="TAL"/>
              <w:keepNext w:val="0"/>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F6549A4" w14:textId="77777777" w:rsidR="0006151E" w:rsidRPr="00EB1A9E" w:rsidRDefault="0006151E" w:rsidP="0006151E">
            <w:pPr>
              <w:pStyle w:val="TAL"/>
              <w:keepNext w:val="0"/>
              <w:rPr>
                <w:rFonts w:cs="Arial"/>
                <w:lang w:eastAsia="ja-JP"/>
              </w:rPr>
            </w:pPr>
            <w:r w:rsidRPr="00EB1A9E">
              <w:rPr>
                <w:rFonts w:cs="Arial"/>
                <w:lang w:eastAsia="ja-JP"/>
              </w:rPr>
              <w:t>34 for resource #4</w:t>
            </w:r>
          </w:p>
        </w:tc>
      </w:tr>
      <w:tr w:rsidR="0006151E" w:rsidRPr="00EB1A9E" w14:paraId="07E53722" w14:textId="77777777" w:rsidTr="0006151E">
        <w:trPr>
          <w:trHeight w:val="31"/>
          <w:jc w:val="center"/>
        </w:trPr>
        <w:tc>
          <w:tcPr>
            <w:tcW w:w="0" w:type="auto"/>
            <w:vMerge/>
            <w:tcBorders>
              <w:left w:val="single" w:sz="4" w:space="0" w:color="auto"/>
              <w:right w:val="single" w:sz="4" w:space="0" w:color="auto"/>
            </w:tcBorders>
            <w:vAlign w:val="center"/>
          </w:tcPr>
          <w:p w14:paraId="56FECAB1"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7B2DC25"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73B423DF"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0D11733"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5073DCAA" w14:textId="77777777" w:rsidR="0006151E" w:rsidRPr="00EB1A9E" w:rsidRDefault="0006151E" w:rsidP="0006151E">
            <w:pPr>
              <w:pStyle w:val="TAL"/>
              <w:keepNext w:val="0"/>
              <w:rPr>
                <w:rFonts w:cs="Arial"/>
                <w:lang w:eastAsia="ja-JP"/>
              </w:rPr>
            </w:pPr>
            <w:r w:rsidRPr="00EB1A9E">
              <w:rPr>
                <w:rFonts w:cs="Arial"/>
                <w:lang w:eastAsia="ja-JP"/>
              </w:rPr>
              <w:t>35 for resource #5</w:t>
            </w:r>
          </w:p>
        </w:tc>
      </w:tr>
      <w:tr w:rsidR="0006151E" w:rsidRPr="00EB1A9E" w14:paraId="5736BCCF" w14:textId="77777777" w:rsidTr="0006151E">
        <w:trPr>
          <w:trHeight w:val="31"/>
          <w:jc w:val="center"/>
        </w:trPr>
        <w:tc>
          <w:tcPr>
            <w:tcW w:w="0" w:type="auto"/>
            <w:vMerge/>
            <w:tcBorders>
              <w:left w:val="single" w:sz="4" w:space="0" w:color="auto"/>
              <w:right w:val="single" w:sz="4" w:space="0" w:color="auto"/>
            </w:tcBorders>
            <w:vAlign w:val="center"/>
          </w:tcPr>
          <w:p w14:paraId="7F80D0DD"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BD9B35C"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39C29AAD"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79B4B8E9"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2526A939"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3DE2DCA9"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69F62784" w14:textId="77777777" w:rsidR="0006151E" w:rsidRPr="00EB1A9E" w:rsidRDefault="0006151E" w:rsidP="0006151E">
            <w:pPr>
              <w:pStyle w:val="TAL"/>
              <w:keepNext w:val="0"/>
            </w:pPr>
          </w:p>
        </w:tc>
        <w:tc>
          <w:tcPr>
            <w:tcW w:w="1696" w:type="dxa"/>
            <w:vMerge/>
            <w:tcBorders>
              <w:left w:val="single" w:sz="4" w:space="0" w:color="auto"/>
              <w:bottom w:val="single" w:sz="4" w:space="0" w:color="auto"/>
              <w:right w:val="single" w:sz="4" w:space="0" w:color="auto"/>
            </w:tcBorders>
            <w:vAlign w:val="center"/>
          </w:tcPr>
          <w:p w14:paraId="2356D663"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556B48DD"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0FD72945"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4C56ED85" w14:textId="77777777" w:rsidR="0006151E" w:rsidRPr="00EB1A9E" w:rsidRDefault="0006151E" w:rsidP="0006151E">
            <w:pPr>
              <w:pStyle w:val="TAL"/>
              <w:keepNext w:val="0"/>
              <w:rPr>
                <w:rFonts w:cs="Arial"/>
                <w:lang w:eastAsia="ja-JP"/>
              </w:rPr>
            </w:pPr>
            <w:r w:rsidRPr="00EB1A9E">
              <w:rPr>
                <w:rFonts w:cs="Arial"/>
                <w:lang w:eastAsia="ja-JP"/>
              </w:rPr>
              <w:t>37 for resource #7</w:t>
            </w:r>
          </w:p>
        </w:tc>
      </w:tr>
      <w:tr w:rsidR="0006151E" w:rsidRPr="00EB1A9E" w14:paraId="0ED95BC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3814F6" w14:textId="77777777" w:rsidR="0006151E" w:rsidRPr="00EB1A9E" w:rsidRDefault="0006151E" w:rsidP="0006151E">
            <w:pPr>
              <w:pStyle w:val="TAL"/>
              <w:keepNext w:val="0"/>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9890BD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9981536"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A72BE3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EF818B9"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012104A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A1E057" w14:textId="77777777" w:rsidR="0006151E" w:rsidRPr="00EB1A9E" w:rsidRDefault="0006151E" w:rsidP="0006151E">
            <w:pPr>
              <w:pStyle w:val="TAL"/>
              <w:keepNext w:val="0"/>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42852A8" w14:textId="77777777" w:rsidR="0006151E" w:rsidRPr="00EB1A9E" w:rsidRDefault="0006151E" w:rsidP="0006151E">
            <w:pPr>
              <w:pStyle w:val="TAL"/>
              <w:keepNext w:val="0"/>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09F7C3D6" w14:textId="77777777" w:rsidR="0006151E" w:rsidRPr="00EB1A9E" w:rsidRDefault="0006151E" w:rsidP="0006151E">
            <w:pPr>
              <w:pStyle w:val="TAL"/>
              <w:keepNext w:val="0"/>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0120A331" w14:textId="77777777" w:rsidR="0006151E" w:rsidRPr="00EB1A9E" w:rsidRDefault="0006151E" w:rsidP="0006151E">
            <w:pPr>
              <w:pStyle w:val="TAL"/>
              <w:keepNext w:val="0"/>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5C2135FD" w14:textId="77777777" w:rsidR="0006151E" w:rsidRPr="00EB1A9E" w:rsidRDefault="0006151E" w:rsidP="0006151E">
            <w:pPr>
              <w:pStyle w:val="TAL"/>
              <w:keepNext w:val="0"/>
              <w:rPr>
                <w:rFonts w:cs="Arial"/>
                <w:lang w:eastAsia="ja-JP"/>
              </w:rPr>
            </w:pPr>
            <w:r w:rsidRPr="00EB1A9E">
              <w:rPr>
                <w:rFonts w:cs="Arial"/>
                <w:lang w:eastAsia="ja-JP"/>
              </w:rPr>
              <w:t>db0</w:t>
            </w:r>
          </w:p>
        </w:tc>
      </w:tr>
      <w:tr w:rsidR="0006151E" w:rsidRPr="00EB1A9E" w14:paraId="4496F45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BD3703" w14:textId="77777777" w:rsidR="0006151E" w:rsidRPr="00EB1A9E" w:rsidRDefault="0006151E" w:rsidP="0006151E">
            <w:pPr>
              <w:pStyle w:val="TAL"/>
              <w:keepNext w:val="0"/>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7F469F2"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69157E1"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0E55364"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8BCF886"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13246000"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6E276D69" w14:textId="77777777" w:rsidR="0006151E" w:rsidRPr="00EB1A9E" w:rsidRDefault="0006151E" w:rsidP="0006151E">
            <w:pPr>
              <w:pStyle w:val="TAL"/>
              <w:keepNext w:val="0"/>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799D58DE" w14:textId="19EAEB66" w:rsidR="0006151E" w:rsidRPr="0025737B" w:rsidRDefault="00C959CA" w:rsidP="0006151E">
            <w:pPr>
              <w:pStyle w:val="TAL"/>
              <w:keepNext w:val="0"/>
              <w:rPr>
                <w:rFonts w:cs="Arial"/>
                <w:lang w:eastAsia="ja-JP"/>
              </w:rPr>
            </w:pPr>
            <w:ins w:id="11" w:author="Kazuyoshi Uesaka" w:date="2019-08-11T18:25:00Z">
              <w:r>
                <w:rPr>
                  <w:rFonts w:cs="Arial"/>
                  <w:lang w:eastAsia="ja-JP"/>
                </w:rPr>
                <w:t>slot</w:t>
              </w:r>
            </w:ins>
            <w:ins w:id="12" w:author="Kazuyoshi Uesaka" w:date="2019-08-28T22:34:00Z">
              <w:r w:rsidR="00D44E39">
                <w:rPr>
                  <w:rFonts w:cs="Arial"/>
                  <w:lang w:eastAsia="ja-JP"/>
                </w:rPr>
                <w:t>5</w:t>
              </w:r>
            </w:ins>
            <w:del w:id="13" w:author="Kazuyoshi Uesaka" w:date="2019-08-11T18:25: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24672314" w14:textId="77777777" w:rsidR="0006151E" w:rsidRPr="00EB1A9E" w:rsidRDefault="0006151E" w:rsidP="0006151E">
            <w:pPr>
              <w:pStyle w:val="TAL"/>
              <w:keepNext w:val="0"/>
              <w:rPr>
                <w:rFonts w:cs="Arial"/>
                <w:lang w:eastAsia="ja-JP"/>
              </w:rPr>
            </w:pPr>
            <w:r w:rsidRPr="00EB1A9E">
              <w:rPr>
                <w:rFonts w:cs="Arial"/>
                <w:lang w:eastAsia="ja-JP"/>
              </w:rPr>
              <w:t>slot10</w:t>
            </w:r>
          </w:p>
        </w:tc>
        <w:tc>
          <w:tcPr>
            <w:tcW w:w="1738" w:type="dxa"/>
            <w:tcBorders>
              <w:top w:val="single" w:sz="4" w:space="0" w:color="auto"/>
              <w:left w:val="single" w:sz="4" w:space="0" w:color="auto"/>
              <w:right w:val="single" w:sz="4" w:space="0" w:color="auto"/>
            </w:tcBorders>
            <w:vAlign w:val="center"/>
          </w:tcPr>
          <w:p w14:paraId="23B9756F"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1CDADB86"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r>
      <w:tr w:rsidR="0006151E" w:rsidRPr="00EB1A9E" w14:paraId="77D4ED94" w14:textId="77777777" w:rsidTr="0006151E">
        <w:trPr>
          <w:trHeight w:val="263"/>
          <w:jc w:val="center"/>
        </w:trPr>
        <w:tc>
          <w:tcPr>
            <w:tcW w:w="0" w:type="auto"/>
            <w:tcBorders>
              <w:left w:val="single" w:sz="4" w:space="0" w:color="auto"/>
              <w:right w:val="single" w:sz="4" w:space="0" w:color="auto"/>
            </w:tcBorders>
            <w:vAlign w:val="center"/>
          </w:tcPr>
          <w:p w14:paraId="75839BF1" w14:textId="77777777" w:rsidR="0006151E" w:rsidRPr="00EB1A9E" w:rsidRDefault="0006151E" w:rsidP="0006151E">
            <w:pPr>
              <w:pStyle w:val="TAL"/>
              <w:keepNext w:val="0"/>
            </w:pPr>
            <w:r w:rsidRPr="00EB1A9E">
              <w:rPr>
                <w:rFonts w:hint="eastAsia"/>
              </w:rPr>
              <w:t>Offset</w:t>
            </w:r>
          </w:p>
        </w:tc>
        <w:tc>
          <w:tcPr>
            <w:tcW w:w="1696" w:type="dxa"/>
            <w:tcBorders>
              <w:left w:val="single" w:sz="4" w:space="0" w:color="auto"/>
              <w:right w:val="single" w:sz="4" w:space="0" w:color="auto"/>
            </w:tcBorders>
            <w:vAlign w:val="center"/>
          </w:tcPr>
          <w:p w14:paraId="55025261" w14:textId="370448D1" w:rsidR="0006151E" w:rsidRPr="0025737B" w:rsidRDefault="00C959CA" w:rsidP="0006151E">
            <w:pPr>
              <w:keepNext/>
              <w:keepLines/>
              <w:spacing w:after="0"/>
              <w:rPr>
                <w:rFonts w:ascii="Arial" w:hAnsi="Arial" w:cs="Arial"/>
                <w:sz w:val="18"/>
                <w:lang w:eastAsia="ja-JP"/>
              </w:rPr>
            </w:pPr>
            <w:ins w:id="14" w:author="Kazuyoshi Uesaka" w:date="2019-08-11T18:26:00Z">
              <w:r>
                <w:rPr>
                  <w:rFonts w:ascii="Arial" w:hAnsi="Arial" w:cs="Arial"/>
                  <w:sz w:val="18"/>
                  <w:lang w:eastAsia="ja-JP"/>
                </w:rPr>
                <w:t>1</w:t>
              </w:r>
            </w:ins>
            <w:del w:id="15" w:author="Kazuyoshi Uesaka" w:date="2019-08-11T18:25: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551F2762"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w:t>
            </w:r>
          </w:p>
        </w:tc>
        <w:tc>
          <w:tcPr>
            <w:tcW w:w="1738" w:type="dxa"/>
            <w:tcBorders>
              <w:top w:val="single" w:sz="4" w:space="0" w:color="auto"/>
              <w:left w:val="single" w:sz="4" w:space="0" w:color="auto"/>
              <w:right w:val="single" w:sz="4" w:space="0" w:color="auto"/>
            </w:tcBorders>
            <w:vAlign w:val="center"/>
          </w:tcPr>
          <w:p w14:paraId="2736B3C5" w14:textId="77777777" w:rsidR="0006151E" w:rsidRPr="00EB1A9E" w:rsidRDefault="0006151E" w:rsidP="0006151E">
            <w:pPr>
              <w:keepNext/>
              <w:keepLines/>
              <w:spacing w:after="0"/>
              <w:rPr>
                <w:rFonts w:ascii="Arial" w:hAnsi="Arial" w:cs="Arial"/>
                <w:sz w:val="18"/>
                <w:lang w:eastAsia="ja-JP"/>
              </w:rPr>
            </w:pPr>
            <w:proofErr w:type="spellStart"/>
            <w:r w:rsidRPr="00EB1A9E">
              <w:rPr>
                <w:rFonts w:ascii="Arial" w:hAnsi="Arial" w:cs="Arial"/>
                <w:sz w:val="18"/>
                <w:lang w:eastAsia="ja-JP"/>
              </w:rPr>
              <w:t>n.a.</w:t>
            </w:r>
            <w:proofErr w:type="spellEnd"/>
          </w:p>
        </w:tc>
        <w:tc>
          <w:tcPr>
            <w:tcW w:w="0" w:type="auto"/>
            <w:tcBorders>
              <w:top w:val="single" w:sz="4" w:space="0" w:color="auto"/>
              <w:left w:val="single" w:sz="4" w:space="0" w:color="auto"/>
              <w:right w:val="single" w:sz="4" w:space="0" w:color="auto"/>
            </w:tcBorders>
            <w:vAlign w:val="center"/>
          </w:tcPr>
          <w:p w14:paraId="789B45E2" w14:textId="77777777" w:rsidR="0006151E" w:rsidRPr="00EB1A9E" w:rsidRDefault="0006151E" w:rsidP="0006151E">
            <w:pPr>
              <w:keepNext/>
              <w:keepLines/>
              <w:spacing w:after="0"/>
              <w:rPr>
                <w:rFonts w:ascii="Arial" w:hAnsi="Arial" w:cs="Arial"/>
                <w:sz w:val="18"/>
                <w:lang w:eastAsia="ja-JP"/>
              </w:rPr>
            </w:pPr>
            <w:proofErr w:type="spellStart"/>
            <w:r w:rsidRPr="00EB1A9E">
              <w:rPr>
                <w:rFonts w:ascii="Arial" w:hAnsi="Arial" w:cs="Arial"/>
                <w:sz w:val="18"/>
                <w:lang w:eastAsia="ja-JP"/>
              </w:rPr>
              <w:t>n.a.</w:t>
            </w:r>
            <w:proofErr w:type="spellEnd"/>
          </w:p>
        </w:tc>
      </w:tr>
      <w:bookmarkEnd w:id="10"/>
      <w:tr w:rsidR="0006151E" w:rsidRPr="00EB1A9E" w14:paraId="55575AAE"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3EAB37FC" w14:textId="77777777" w:rsidR="0006151E" w:rsidRPr="00EB1A9E" w:rsidRDefault="0006151E" w:rsidP="0006151E">
            <w:pPr>
              <w:pStyle w:val="TAL"/>
              <w:keepNext w:val="0"/>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498F83B5"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21BC8355"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58071FC8"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245B1592"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r>
      <w:tr w:rsidR="0006151E" w:rsidRPr="00EB1A9E" w14:paraId="529ACEBF" w14:textId="77777777" w:rsidTr="0006151E">
        <w:trPr>
          <w:trHeight w:val="126"/>
          <w:jc w:val="center"/>
        </w:trPr>
        <w:tc>
          <w:tcPr>
            <w:tcW w:w="0" w:type="auto"/>
            <w:vMerge/>
            <w:tcBorders>
              <w:left w:val="single" w:sz="4" w:space="0" w:color="auto"/>
              <w:right w:val="single" w:sz="4" w:space="0" w:color="auto"/>
            </w:tcBorders>
            <w:vAlign w:val="center"/>
          </w:tcPr>
          <w:p w14:paraId="133E9A7B"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63B92F48" w14:textId="77777777" w:rsidR="0006151E" w:rsidRPr="00EB1A9E" w:rsidRDefault="0006151E" w:rsidP="0006151E">
            <w:pPr>
              <w:pStyle w:val="TAL"/>
              <w:keepNext w:val="0"/>
              <w:rPr>
                <w:rFonts w:cs="Arial"/>
                <w:lang w:eastAsia="ja-JP"/>
              </w:rPr>
            </w:pPr>
          </w:p>
        </w:tc>
        <w:tc>
          <w:tcPr>
            <w:tcW w:w="1701" w:type="dxa"/>
            <w:tcBorders>
              <w:top w:val="single" w:sz="4" w:space="0" w:color="auto"/>
              <w:left w:val="single" w:sz="4" w:space="0" w:color="auto"/>
              <w:right w:val="single" w:sz="4" w:space="0" w:color="auto"/>
            </w:tcBorders>
            <w:vAlign w:val="center"/>
          </w:tcPr>
          <w:p w14:paraId="5257CBC0" w14:textId="77777777" w:rsidR="0006151E" w:rsidRPr="00EB1A9E" w:rsidRDefault="0006151E" w:rsidP="0006151E">
            <w:pPr>
              <w:pStyle w:val="TAL"/>
              <w:keepNext w:val="0"/>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0D30627D" w14:textId="77777777" w:rsidR="0006151E" w:rsidRPr="00EB1A9E" w:rsidRDefault="0006151E" w:rsidP="0006151E">
            <w:pPr>
              <w:pStyle w:val="TAL"/>
              <w:keepNext w:val="0"/>
              <w:rPr>
                <w:rFonts w:cs="Arial"/>
                <w:lang w:eastAsia="ja-JP"/>
              </w:rPr>
            </w:pPr>
          </w:p>
        </w:tc>
        <w:tc>
          <w:tcPr>
            <w:tcW w:w="0" w:type="auto"/>
            <w:vMerge/>
            <w:tcBorders>
              <w:left w:val="single" w:sz="4" w:space="0" w:color="auto"/>
              <w:right w:val="single" w:sz="4" w:space="0" w:color="auto"/>
            </w:tcBorders>
            <w:vAlign w:val="center"/>
          </w:tcPr>
          <w:p w14:paraId="143F11CE" w14:textId="77777777" w:rsidR="0006151E" w:rsidRPr="00EB1A9E" w:rsidRDefault="0006151E" w:rsidP="0006151E">
            <w:pPr>
              <w:pStyle w:val="TAL"/>
              <w:keepNext w:val="0"/>
              <w:rPr>
                <w:rFonts w:cs="Arial"/>
                <w:lang w:eastAsia="ja-JP"/>
              </w:rPr>
            </w:pPr>
          </w:p>
        </w:tc>
      </w:tr>
      <w:tr w:rsidR="0006151E" w:rsidRPr="00EB1A9E" w14:paraId="04330A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FA5719" w14:textId="77777777" w:rsidR="0006151E" w:rsidRPr="00EB1A9E" w:rsidRDefault="0006151E" w:rsidP="0006151E">
            <w:pPr>
              <w:pStyle w:val="TAL"/>
              <w:keepNext w:val="0"/>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9EC0829" w14:textId="77777777" w:rsidR="0006151E" w:rsidRPr="00EB1A9E" w:rsidRDefault="0006151E" w:rsidP="0006151E">
            <w:pPr>
              <w:pStyle w:val="TAL"/>
              <w:keepNext w:val="0"/>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6F0201EE" w14:textId="77777777" w:rsidR="0006151E" w:rsidRPr="00EB1A9E" w:rsidRDefault="0006151E" w:rsidP="0006151E">
            <w:pPr>
              <w:pStyle w:val="TAL"/>
              <w:keepNext w:val="0"/>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3B10FD2D" w14:textId="77777777" w:rsidR="0006151E" w:rsidRPr="00EB1A9E" w:rsidRDefault="0006151E" w:rsidP="0006151E">
            <w:pPr>
              <w:pStyle w:val="TAL"/>
              <w:keepNext w:val="0"/>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15CD689D" w14:textId="77777777" w:rsidR="0006151E" w:rsidRPr="00EB1A9E" w:rsidRDefault="0006151E" w:rsidP="0006151E">
            <w:pPr>
              <w:pStyle w:val="TAL"/>
              <w:keepNext w:val="0"/>
              <w:rPr>
                <w:rFonts w:cs="Arial"/>
                <w:lang w:eastAsia="ja-JP"/>
              </w:rPr>
            </w:pPr>
            <w:r w:rsidRPr="00EB1A9E">
              <w:rPr>
                <w:szCs w:val="18"/>
              </w:rPr>
              <w:t>000001</w:t>
            </w:r>
          </w:p>
        </w:tc>
      </w:tr>
      <w:tr w:rsidR="0006151E" w:rsidRPr="00EB1A9E" w14:paraId="2A940791"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27BF6D" w14:textId="77777777" w:rsidR="0006151E" w:rsidRPr="00EB1A9E" w:rsidRDefault="0006151E" w:rsidP="0006151E">
            <w:pPr>
              <w:pStyle w:val="TAL"/>
              <w:keepNext w:val="0"/>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0E77F08" w14:textId="77777777" w:rsidR="0006151E" w:rsidRPr="00EB1A9E" w:rsidRDefault="0006151E" w:rsidP="0006151E">
            <w:pPr>
              <w:pStyle w:val="TAL"/>
              <w:keepNext w:val="0"/>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5C0125DA" w14:textId="77777777" w:rsidR="0006151E" w:rsidRPr="00EB1A9E" w:rsidRDefault="0006151E" w:rsidP="0006151E">
            <w:pPr>
              <w:pStyle w:val="TAL"/>
              <w:keepNext w:val="0"/>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3161521" w14:textId="77777777" w:rsidR="0006151E" w:rsidRPr="00EB1A9E" w:rsidRDefault="0006151E" w:rsidP="0006151E">
            <w:pPr>
              <w:pStyle w:val="TAL"/>
              <w:keepNext w:val="0"/>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357345" w14:textId="77777777" w:rsidR="0006151E" w:rsidRPr="00EB1A9E" w:rsidRDefault="0006151E" w:rsidP="0006151E">
            <w:pPr>
              <w:pStyle w:val="TAL"/>
              <w:keepNext w:val="0"/>
              <w:rPr>
                <w:rFonts w:cs="Arial"/>
                <w:lang w:eastAsia="ja-JP"/>
              </w:rPr>
            </w:pPr>
            <w:r w:rsidRPr="00EB1A9E">
              <w:rPr>
                <w:rFonts w:cs="Arial" w:hint="eastAsia"/>
                <w:lang w:eastAsia="ja-JP"/>
              </w:rPr>
              <w:t>1</w:t>
            </w:r>
          </w:p>
        </w:tc>
      </w:tr>
      <w:tr w:rsidR="0006151E" w:rsidRPr="00EB1A9E" w14:paraId="352B9E2F"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0BF315ED" w14:textId="77777777" w:rsidR="0006151E" w:rsidRPr="00EB1A9E" w:rsidRDefault="0006151E" w:rsidP="0006151E">
            <w:pPr>
              <w:pStyle w:val="TAL"/>
              <w:keepNext w:val="0"/>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79CED2F" w14:textId="77777777" w:rsidR="0006151E" w:rsidRPr="00EB1A9E" w:rsidRDefault="0006151E" w:rsidP="0006151E">
            <w:pPr>
              <w:pStyle w:val="TAL"/>
              <w:keepNext w:val="0"/>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2A43CD83"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062FDF3A"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7593763B" w14:textId="77777777" w:rsidR="0006151E" w:rsidRPr="00EB1A9E" w:rsidRDefault="0006151E" w:rsidP="0006151E">
            <w:pPr>
              <w:pStyle w:val="TAL"/>
              <w:keepNext w:val="0"/>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36C8CAA2" w14:textId="77777777" w:rsidTr="0006151E">
        <w:trPr>
          <w:trHeight w:val="31"/>
          <w:jc w:val="center"/>
        </w:trPr>
        <w:tc>
          <w:tcPr>
            <w:tcW w:w="0" w:type="auto"/>
            <w:vMerge/>
            <w:tcBorders>
              <w:left w:val="single" w:sz="4" w:space="0" w:color="auto"/>
              <w:right w:val="single" w:sz="4" w:space="0" w:color="auto"/>
            </w:tcBorders>
            <w:vAlign w:val="center"/>
          </w:tcPr>
          <w:p w14:paraId="65604883"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39CAC8D2"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3386E41A"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58E97BAE"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103AB1EF" w14:textId="77777777" w:rsidR="0006151E" w:rsidRPr="00EB1A9E" w:rsidRDefault="0006151E" w:rsidP="0006151E">
            <w:pPr>
              <w:pStyle w:val="TAL"/>
              <w:keepNext w:val="0"/>
              <w:rPr>
                <w:rFonts w:cs="Arial"/>
                <w:lang w:eastAsia="ja-JP"/>
              </w:rPr>
            </w:pPr>
            <w:r w:rsidRPr="00EB1A9E">
              <w:rPr>
                <w:rFonts w:cs="Arial"/>
                <w:lang w:eastAsia="ja-JP"/>
              </w:rPr>
              <w:t>1 for resource #1</w:t>
            </w:r>
          </w:p>
        </w:tc>
      </w:tr>
      <w:tr w:rsidR="0006151E" w:rsidRPr="00EB1A9E" w14:paraId="6C8EA4E8" w14:textId="77777777" w:rsidTr="0006151E">
        <w:trPr>
          <w:trHeight w:val="31"/>
          <w:jc w:val="center"/>
        </w:trPr>
        <w:tc>
          <w:tcPr>
            <w:tcW w:w="0" w:type="auto"/>
            <w:vMerge/>
            <w:tcBorders>
              <w:left w:val="single" w:sz="4" w:space="0" w:color="auto"/>
              <w:right w:val="single" w:sz="4" w:space="0" w:color="auto"/>
            </w:tcBorders>
            <w:vAlign w:val="center"/>
          </w:tcPr>
          <w:p w14:paraId="50127427"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6EFEEB0F"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448C980F"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0B249CB"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32C5E27D" w14:textId="77777777" w:rsidR="0006151E" w:rsidRPr="00EB1A9E" w:rsidRDefault="0006151E" w:rsidP="0006151E">
            <w:pPr>
              <w:pStyle w:val="TAL"/>
              <w:keepNext w:val="0"/>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43C363F6" w14:textId="77777777" w:rsidTr="0006151E">
        <w:trPr>
          <w:trHeight w:val="31"/>
          <w:jc w:val="center"/>
        </w:trPr>
        <w:tc>
          <w:tcPr>
            <w:tcW w:w="0" w:type="auto"/>
            <w:vMerge/>
            <w:tcBorders>
              <w:left w:val="single" w:sz="4" w:space="0" w:color="auto"/>
              <w:right w:val="single" w:sz="4" w:space="0" w:color="auto"/>
            </w:tcBorders>
            <w:vAlign w:val="center"/>
          </w:tcPr>
          <w:p w14:paraId="37594DC5"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8095136"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187D6BDF"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1EA0092E"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7C8CE1E7" w14:textId="77777777" w:rsidR="0006151E" w:rsidRPr="00EB1A9E" w:rsidRDefault="0006151E" w:rsidP="0006151E">
            <w:pPr>
              <w:pStyle w:val="TAL"/>
              <w:keepNext w:val="0"/>
              <w:rPr>
                <w:rFonts w:cs="Arial"/>
                <w:lang w:eastAsia="ja-JP"/>
              </w:rPr>
            </w:pPr>
            <w:r w:rsidRPr="00EB1A9E">
              <w:rPr>
                <w:rFonts w:cs="Arial"/>
                <w:lang w:eastAsia="ja-JP"/>
              </w:rPr>
              <w:t>3 for resource #3</w:t>
            </w:r>
          </w:p>
        </w:tc>
      </w:tr>
      <w:tr w:rsidR="0006151E" w:rsidRPr="00EB1A9E" w14:paraId="1301F37C" w14:textId="77777777" w:rsidTr="0006151E">
        <w:trPr>
          <w:trHeight w:val="33"/>
          <w:jc w:val="center"/>
        </w:trPr>
        <w:tc>
          <w:tcPr>
            <w:tcW w:w="0" w:type="auto"/>
            <w:vMerge/>
            <w:tcBorders>
              <w:left w:val="single" w:sz="4" w:space="0" w:color="auto"/>
              <w:right w:val="single" w:sz="4" w:space="0" w:color="auto"/>
            </w:tcBorders>
            <w:vAlign w:val="center"/>
          </w:tcPr>
          <w:p w14:paraId="39DEB6C0"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3015AA2F" w14:textId="77777777" w:rsidR="0006151E" w:rsidRPr="00EB1A9E" w:rsidRDefault="0006151E" w:rsidP="0006151E">
            <w:pPr>
              <w:pStyle w:val="TAL"/>
              <w:keepNext w:val="0"/>
              <w:rPr>
                <w:rFonts w:cs="Arial"/>
                <w:lang w:eastAsia="ja-JP"/>
              </w:rPr>
            </w:pPr>
          </w:p>
        </w:tc>
        <w:tc>
          <w:tcPr>
            <w:tcW w:w="1701" w:type="dxa"/>
            <w:vMerge w:val="restart"/>
            <w:tcBorders>
              <w:left w:val="single" w:sz="4" w:space="0" w:color="auto"/>
              <w:right w:val="single" w:sz="4" w:space="0" w:color="auto"/>
            </w:tcBorders>
            <w:vAlign w:val="center"/>
          </w:tcPr>
          <w:p w14:paraId="4A2E9D06"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794AC1BF"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3F7C308" w14:textId="77777777" w:rsidR="0006151E" w:rsidRPr="00EB1A9E" w:rsidRDefault="0006151E" w:rsidP="0006151E">
            <w:pPr>
              <w:pStyle w:val="TAL"/>
              <w:keepNext w:val="0"/>
              <w:rPr>
                <w:rFonts w:cs="Arial"/>
                <w:lang w:eastAsia="ja-JP"/>
              </w:rPr>
            </w:pPr>
            <w:r w:rsidRPr="00EB1A9E">
              <w:rPr>
                <w:rFonts w:cs="Arial"/>
                <w:lang w:eastAsia="ja-JP"/>
              </w:rPr>
              <w:t>4 for resource #4</w:t>
            </w:r>
          </w:p>
        </w:tc>
      </w:tr>
      <w:tr w:rsidR="0006151E" w:rsidRPr="00EB1A9E" w14:paraId="0D4E1656" w14:textId="77777777" w:rsidTr="0006151E">
        <w:trPr>
          <w:trHeight w:val="31"/>
          <w:jc w:val="center"/>
        </w:trPr>
        <w:tc>
          <w:tcPr>
            <w:tcW w:w="0" w:type="auto"/>
            <w:vMerge/>
            <w:tcBorders>
              <w:left w:val="single" w:sz="4" w:space="0" w:color="auto"/>
              <w:right w:val="single" w:sz="4" w:space="0" w:color="auto"/>
            </w:tcBorders>
            <w:vAlign w:val="center"/>
          </w:tcPr>
          <w:p w14:paraId="4CE68CE6"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3B83DE1"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0E2AB0EA"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16D1C220"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0810F32F" w14:textId="77777777" w:rsidR="0006151E" w:rsidRPr="00EB1A9E" w:rsidRDefault="0006151E" w:rsidP="0006151E">
            <w:pPr>
              <w:pStyle w:val="TAL"/>
              <w:keepNext w:val="0"/>
              <w:rPr>
                <w:rFonts w:cs="Arial"/>
                <w:lang w:eastAsia="ja-JP"/>
              </w:rPr>
            </w:pPr>
            <w:r w:rsidRPr="00EB1A9E">
              <w:rPr>
                <w:rFonts w:cs="Arial"/>
                <w:lang w:eastAsia="ja-JP"/>
              </w:rPr>
              <w:t>5 for resource #5</w:t>
            </w:r>
          </w:p>
        </w:tc>
      </w:tr>
      <w:tr w:rsidR="0006151E" w:rsidRPr="00EB1A9E" w14:paraId="4D5D459D" w14:textId="77777777" w:rsidTr="0006151E">
        <w:trPr>
          <w:trHeight w:val="31"/>
          <w:jc w:val="center"/>
        </w:trPr>
        <w:tc>
          <w:tcPr>
            <w:tcW w:w="0" w:type="auto"/>
            <w:vMerge/>
            <w:tcBorders>
              <w:left w:val="single" w:sz="4" w:space="0" w:color="auto"/>
              <w:right w:val="single" w:sz="4" w:space="0" w:color="auto"/>
            </w:tcBorders>
            <w:vAlign w:val="center"/>
          </w:tcPr>
          <w:p w14:paraId="07BBA6EE"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4FFA917"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F06ACC7"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5E1F0477"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66FB2F95" w14:textId="77777777" w:rsidR="0006151E" w:rsidRPr="00EB1A9E" w:rsidRDefault="0006151E" w:rsidP="0006151E">
            <w:pPr>
              <w:pStyle w:val="TAL"/>
              <w:keepNext w:val="0"/>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0B233DD3"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0E4473C0" w14:textId="77777777" w:rsidR="0006151E" w:rsidRPr="00EB1A9E" w:rsidRDefault="0006151E" w:rsidP="0006151E">
            <w:pPr>
              <w:pStyle w:val="TAL"/>
              <w:keepNext w:val="0"/>
            </w:pPr>
          </w:p>
        </w:tc>
        <w:tc>
          <w:tcPr>
            <w:tcW w:w="1696" w:type="dxa"/>
            <w:vMerge/>
            <w:tcBorders>
              <w:left w:val="single" w:sz="4" w:space="0" w:color="auto"/>
              <w:bottom w:val="single" w:sz="4" w:space="0" w:color="auto"/>
              <w:right w:val="single" w:sz="4" w:space="0" w:color="auto"/>
            </w:tcBorders>
            <w:vAlign w:val="center"/>
          </w:tcPr>
          <w:p w14:paraId="73194CD0"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CA4AD04"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448E4A32"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21C12E8B" w14:textId="77777777" w:rsidR="0006151E" w:rsidRPr="00EB1A9E" w:rsidRDefault="0006151E" w:rsidP="0006151E">
            <w:pPr>
              <w:pStyle w:val="TAL"/>
              <w:keepNext w:val="0"/>
              <w:rPr>
                <w:rFonts w:cs="Arial"/>
                <w:lang w:eastAsia="ja-JP"/>
              </w:rPr>
            </w:pPr>
            <w:r w:rsidRPr="00EB1A9E">
              <w:rPr>
                <w:rFonts w:cs="Arial"/>
                <w:lang w:eastAsia="ja-JP"/>
              </w:rPr>
              <w:t>7 for resource #7</w:t>
            </w:r>
          </w:p>
        </w:tc>
      </w:tr>
      <w:tr w:rsidR="0006151E" w:rsidRPr="00EB1A9E" w14:paraId="0CD1E54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078B63" w14:textId="77777777" w:rsidR="0006151E" w:rsidRPr="00EB1A9E" w:rsidRDefault="0006151E" w:rsidP="0006151E">
            <w:pPr>
              <w:pStyle w:val="TAL"/>
              <w:keepNext w:val="0"/>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567B3698" w14:textId="77777777" w:rsidR="0006151E" w:rsidRPr="00EB1A9E" w:rsidRDefault="0006151E" w:rsidP="0006151E">
            <w:pPr>
              <w:pStyle w:val="TAL"/>
              <w:keepNext w:val="0"/>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4FEA590F"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C67673E"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F0AAB6"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r>
      <w:tr w:rsidR="0006151E" w:rsidRPr="00EB1A9E" w14:paraId="3F0F802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54BFFC" w14:textId="77777777" w:rsidR="0006151E" w:rsidRPr="00EB1A9E" w:rsidRDefault="0006151E" w:rsidP="0006151E">
            <w:pPr>
              <w:pStyle w:val="TAL"/>
              <w:keepNext w:val="0"/>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2D560A6E" w14:textId="77777777" w:rsidR="0006151E" w:rsidRPr="00EB1A9E" w:rsidRDefault="0006151E" w:rsidP="0006151E">
            <w:pPr>
              <w:pStyle w:val="TAL"/>
              <w:keepNext w:val="0"/>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DAD661" w14:textId="77777777" w:rsidR="0006151E" w:rsidRPr="00EB1A9E" w:rsidRDefault="0006151E" w:rsidP="0006151E">
            <w:pPr>
              <w:pStyle w:val="TAL"/>
              <w:keepNext w:val="0"/>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5E5F3ED3" w14:textId="77777777" w:rsidR="0006151E" w:rsidRPr="00EB1A9E" w:rsidRDefault="0006151E" w:rsidP="0006151E">
            <w:pPr>
              <w:pStyle w:val="TAL"/>
              <w:keepNext w:val="0"/>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6F9FA99" w14:textId="77777777" w:rsidR="0006151E" w:rsidRPr="00EB1A9E" w:rsidRDefault="0006151E" w:rsidP="0006151E">
            <w:pPr>
              <w:pStyle w:val="TAL"/>
              <w:keepNext w:val="0"/>
              <w:rPr>
                <w:rFonts w:cs="Arial"/>
                <w:lang w:eastAsia="ja-JP"/>
              </w:rPr>
            </w:pPr>
            <w:r w:rsidRPr="00EB1A9E">
              <w:rPr>
                <w:rFonts w:cs="Arial" w:hint="eastAsia"/>
                <w:lang w:eastAsia="ja-JP"/>
              </w:rPr>
              <w:t>3</w:t>
            </w:r>
          </w:p>
        </w:tc>
      </w:tr>
      <w:tr w:rsidR="0006151E" w:rsidRPr="00EB1A9E" w14:paraId="3FD18F7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B4E17D" w14:textId="77777777" w:rsidR="0006151E" w:rsidRPr="00EB1A9E" w:rsidRDefault="0006151E" w:rsidP="0006151E">
            <w:pPr>
              <w:pStyle w:val="TAL"/>
              <w:keepNext w:val="0"/>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63B5984"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DE60660"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2C8F8085"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8423AAC"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009EDA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7A47F5" w14:textId="77777777" w:rsidR="0006151E" w:rsidRPr="00EB1A9E" w:rsidRDefault="0006151E" w:rsidP="0006151E">
            <w:pPr>
              <w:pStyle w:val="TAL"/>
              <w:keepNext w:val="0"/>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F277FE3"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4961E0EF"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4AFF16E0"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371D785A" w14:textId="77777777" w:rsidR="0006151E" w:rsidRPr="00EB1A9E" w:rsidRDefault="0006151E" w:rsidP="0006151E">
            <w:pPr>
              <w:pStyle w:val="TAL"/>
              <w:keepNext w:val="0"/>
              <w:rPr>
                <w:rFonts w:cs="Arial"/>
                <w:lang w:eastAsia="ja-JP"/>
              </w:rPr>
            </w:pPr>
            <w:r w:rsidRPr="00EB1A9E">
              <w:rPr>
                <w:rFonts w:cs="Arial" w:hint="eastAsia"/>
                <w:lang w:eastAsia="ja-JP"/>
              </w:rPr>
              <w:t>276</w:t>
            </w:r>
          </w:p>
        </w:tc>
      </w:tr>
    </w:tbl>
    <w:p w14:paraId="693251F8" w14:textId="77777777" w:rsidR="0006151E" w:rsidRPr="00EB1A9E" w:rsidRDefault="0006151E" w:rsidP="0006151E"/>
    <w:p w14:paraId="4A7F8AA2" w14:textId="77777777" w:rsidR="0006151E" w:rsidRPr="00EB1A9E" w:rsidRDefault="0006151E" w:rsidP="0006151E">
      <w:pPr>
        <w:pStyle w:val="Heading3"/>
      </w:pPr>
      <w:bookmarkStart w:id="16" w:name="_Toc535476139"/>
      <w:r w:rsidRPr="00EB1A9E">
        <w:lastRenderedPageBreak/>
        <w:t>A.3.14.2</w:t>
      </w:r>
      <w:r w:rsidRPr="00EB1A9E">
        <w:tab/>
        <w:t>TDD</w:t>
      </w:r>
      <w:bookmarkEnd w:id="16"/>
    </w:p>
    <w:p w14:paraId="19F6519B" w14:textId="77777777" w:rsidR="0006151E" w:rsidRPr="00EB1A9E" w:rsidRDefault="0006151E" w:rsidP="0006151E">
      <w:pPr>
        <w:keepNext/>
        <w:keepLines/>
        <w:spacing w:before="60"/>
        <w:jc w:val="center"/>
        <w:rPr>
          <w:rFonts w:ascii="Arial" w:hAnsi="Arial"/>
          <w:b/>
        </w:rPr>
      </w:pPr>
      <w:r w:rsidRPr="00EB1A9E">
        <w:rPr>
          <w:rFonts w:ascii="Arial" w:hAnsi="Arial"/>
          <w:b/>
        </w:rPr>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186C242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A5583D"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7736E716" w14:textId="77777777" w:rsidR="0006151E" w:rsidRPr="00EB1A9E" w:rsidRDefault="0006151E" w:rsidP="0006151E">
            <w:pPr>
              <w:pStyle w:val="TAH"/>
              <w:rPr>
                <w:rFonts w:cs="Arial"/>
                <w:lang w:eastAsia="ja-JP"/>
              </w:rPr>
            </w:pPr>
            <w:r w:rsidRPr="00EB1A9E">
              <w:rPr>
                <w:rFonts w:cs="Arial" w:hint="eastAsia"/>
                <w:lang w:eastAsia="ja-JP"/>
              </w:rPr>
              <w:t>CSI-RS.1</w:t>
            </w:r>
            <w:r w:rsidRPr="00EB1A9E">
              <w:rPr>
                <w:rFonts w:cs="Arial"/>
                <w:lang w:eastAsia="ja-JP"/>
              </w:rPr>
              <w:t>.1 TDD</w:t>
            </w:r>
          </w:p>
        </w:tc>
        <w:tc>
          <w:tcPr>
            <w:tcW w:w="1701" w:type="dxa"/>
            <w:tcBorders>
              <w:top w:val="single" w:sz="4" w:space="0" w:color="auto"/>
              <w:left w:val="single" w:sz="4" w:space="0" w:color="auto"/>
              <w:bottom w:val="single" w:sz="4" w:space="0" w:color="auto"/>
              <w:right w:val="single" w:sz="4" w:space="0" w:color="auto"/>
            </w:tcBorders>
            <w:vAlign w:val="center"/>
          </w:tcPr>
          <w:p w14:paraId="104C2969"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54DD62B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4C20911F"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4</w:t>
            </w:r>
            <w:r w:rsidRPr="00EB1A9E">
              <w:rPr>
                <w:rFonts w:cs="Arial"/>
                <w:lang w:eastAsia="ja-JP"/>
              </w:rPr>
              <w:t xml:space="preserve"> TDD</w:t>
            </w:r>
          </w:p>
        </w:tc>
      </w:tr>
      <w:tr w:rsidR="0006151E" w:rsidRPr="00EB1A9E" w14:paraId="1D22E66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B400D4"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1F9086E1"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693329E"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580998CF"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03382CFF"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55BFC1D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E37B1"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73DB6135"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2D1B46"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7C315B"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7E6399" w14:textId="77777777" w:rsidR="0006151E" w:rsidRPr="00EB1A9E" w:rsidRDefault="0006151E" w:rsidP="0006151E">
            <w:pPr>
              <w:pStyle w:val="TAH"/>
              <w:rPr>
                <w:rFonts w:cs="Arial"/>
                <w:lang w:eastAsia="ja-JP"/>
              </w:rPr>
            </w:pPr>
          </w:p>
        </w:tc>
      </w:tr>
      <w:tr w:rsidR="0006151E" w:rsidRPr="00EB1A9E" w14:paraId="721AE7E5"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7D40F5"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831D2A4"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A6ABD09"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BE2EBD9"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6B7E94AF"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16666DD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3F32CE"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4C8CD0FE"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13A770A"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4AF5A182"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4C41E120"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1F44BD8D"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912D3E"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68196B0"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47EBED1"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3D6B52CF"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5954A4D7"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019E4D8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287DDA"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4B70CD71"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1863933"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54D2880"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17A193"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07AAEFD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113F09"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DAC13EF"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85B118"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CE7D24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47B424B" w14:textId="77777777" w:rsidR="0006151E" w:rsidRPr="00EB1A9E" w:rsidRDefault="0006151E" w:rsidP="0006151E">
            <w:pPr>
              <w:pStyle w:val="TAL"/>
              <w:rPr>
                <w:rFonts w:cs="Arial"/>
                <w:lang w:eastAsia="ja-JP"/>
              </w:rPr>
            </w:pPr>
          </w:p>
        </w:tc>
      </w:tr>
      <w:tr w:rsidR="0006151E" w:rsidRPr="00EB1A9E" w14:paraId="59DA4EF7"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43BF0416"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20C8DB2"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6A4A701"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75A793D2"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38DEE3EA"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7AF6BF83" w14:textId="77777777" w:rsidTr="0006151E">
        <w:trPr>
          <w:trHeight w:val="31"/>
          <w:jc w:val="center"/>
        </w:trPr>
        <w:tc>
          <w:tcPr>
            <w:tcW w:w="0" w:type="auto"/>
            <w:vMerge/>
            <w:tcBorders>
              <w:left w:val="single" w:sz="4" w:space="0" w:color="auto"/>
              <w:right w:val="single" w:sz="4" w:space="0" w:color="auto"/>
            </w:tcBorders>
            <w:vAlign w:val="center"/>
          </w:tcPr>
          <w:p w14:paraId="27143419"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4D1F58CE"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69EB9B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2487EDF"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380A7A"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77066EF8" w14:textId="77777777" w:rsidTr="0006151E">
        <w:trPr>
          <w:trHeight w:val="31"/>
          <w:jc w:val="center"/>
        </w:trPr>
        <w:tc>
          <w:tcPr>
            <w:tcW w:w="0" w:type="auto"/>
            <w:vMerge/>
            <w:tcBorders>
              <w:left w:val="single" w:sz="4" w:space="0" w:color="auto"/>
              <w:right w:val="single" w:sz="4" w:space="0" w:color="auto"/>
            </w:tcBorders>
            <w:vAlign w:val="center"/>
          </w:tcPr>
          <w:p w14:paraId="671DF29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F030D9"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38EABD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362CA4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FF78DC5"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5C222C5B" w14:textId="77777777" w:rsidTr="0006151E">
        <w:trPr>
          <w:trHeight w:val="31"/>
          <w:jc w:val="center"/>
        </w:trPr>
        <w:tc>
          <w:tcPr>
            <w:tcW w:w="0" w:type="auto"/>
            <w:vMerge/>
            <w:tcBorders>
              <w:left w:val="single" w:sz="4" w:space="0" w:color="auto"/>
              <w:right w:val="single" w:sz="4" w:space="0" w:color="auto"/>
            </w:tcBorders>
            <w:vAlign w:val="center"/>
          </w:tcPr>
          <w:p w14:paraId="4CDC06F8"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004411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E411560"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1DDC271"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0379363B"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772DDE1A" w14:textId="77777777" w:rsidTr="0006151E">
        <w:trPr>
          <w:trHeight w:val="33"/>
          <w:jc w:val="center"/>
        </w:trPr>
        <w:tc>
          <w:tcPr>
            <w:tcW w:w="0" w:type="auto"/>
            <w:vMerge/>
            <w:tcBorders>
              <w:left w:val="single" w:sz="4" w:space="0" w:color="auto"/>
              <w:right w:val="single" w:sz="4" w:space="0" w:color="auto"/>
            </w:tcBorders>
            <w:vAlign w:val="center"/>
          </w:tcPr>
          <w:p w14:paraId="260C7E5F"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4858B7C9"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0E8F797B"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313426E5"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38C4F669"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648195C9" w14:textId="77777777" w:rsidTr="0006151E">
        <w:trPr>
          <w:trHeight w:val="31"/>
          <w:jc w:val="center"/>
        </w:trPr>
        <w:tc>
          <w:tcPr>
            <w:tcW w:w="0" w:type="auto"/>
            <w:vMerge/>
            <w:tcBorders>
              <w:left w:val="single" w:sz="4" w:space="0" w:color="auto"/>
              <w:right w:val="single" w:sz="4" w:space="0" w:color="auto"/>
            </w:tcBorders>
            <w:vAlign w:val="center"/>
          </w:tcPr>
          <w:p w14:paraId="35AE81F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BD61D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65E240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49A0F78"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5504C08"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1150CBD3" w14:textId="77777777" w:rsidTr="0006151E">
        <w:trPr>
          <w:trHeight w:val="31"/>
          <w:jc w:val="center"/>
        </w:trPr>
        <w:tc>
          <w:tcPr>
            <w:tcW w:w="0" w:type="auto"/>
            <w:vMerge/>
            <w:tcBorders>
              <w:left w:val="single" w:sz="4" w:space="0" w:color="auto"/>
              <w:right w:val="single" w:sz="4" w:space="0" w:color="auto"/>
            </w:tcBorders>
            <w:vAlign w:val="center"/>
          </w:tcPr>
          <w:p w14:paraId="5A5C39C7"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F216781"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F8C7C07"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B7F134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45135280"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4EC3F54E"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63A81087"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418EF1B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3DB0DA9"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5A7D7A0"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307D6B0"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06FE25A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A6833B"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5055CBA"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9C333CC"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0A6E5F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4DD1DC52"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BCF0C6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77F23"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7D54B23"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2CB06D5C"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07602EA1"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0FE97F8D"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02A8D35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1ABC02"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9AB593E"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D8B620F"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73DBEAD"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6C8DBE6"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1859590"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21C12ADE"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0A965435" w14:textId="7BFA1BEC" w:rsidR="0006151E" w:rsidRPr="0025737B" w:rsidRDefault="00C959CA" w:rsidP="0006151E">
            <w:pPr>
              <w:pStyle w:val="TAL"/>
              <w:rPr>
                <w:rFonts w:cs="Arial"/>
                <w:lang w:eastAsia="ja-JP"/>
              </w:rPr>
            </w:pPr>
            <w:ins w:id="17" w:author="Kazuyoshi Uesaka" w:date="2019-08-11T18:27:00Z">
              <w:r>
                <w:rPr>
                  <w:rFonts w:cs="Arial"/>
                  <w:lang w:eastAsia="ja-JP"/>
                </w:rPr>
                <w:t>slot</w:t>
              </w:r>
            </w:ins>
            <w:ins w:id="18" w:author="Kazuyoshi Uesaka" w:date="2019-08-28T22:35:00Z">
              <w:r w:rsidR="00D44E39">
                <w:rPr>
                  <w:rFonts w:cs="Arial"/>
                  <w:lang w:eastAsia="ja-JP"/>
                </w:rPr>
                <w:t>5</w:t>
              </w:r>
            </w:ins>
            <w:del w:id="19" w:author="Kazuyoshi Uesaka" w:date="2019-08-11T18:27: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4429194B" w14:textId="77777777" w:rsidR="0006151E" w:rsidRPr="00EB1A9E" w:rsidRDefault="0006151E" w:rsidP="0006151E">
            <w:pPr>
              <w:pStyle w:val="TAL"/>
              <w:rPr>
                <w:rFonts w:cs="Arial"/>
                <w:lang w:eastAsia="ja-JP"/>
              </w:rPr>
            </w:pPr>
            <w:r w:rsidRPr="00EB1A9E">
              <w:rPr>
                <w:rFonts w:cs="Arial"/>
                <w:lang w:eastAsia="ja-JP"/>
              </w:rPr>
              <w:t>slot10</w:t>
            </w:r>
          </w:p>
        </w:tc>
        <w:tc>
          <w:tcPr>
            <w:tcW w:w="1738" w:type="dxa"/>
            <w:tcBorders>
              <w:top w:val="single" w:sz="4" w:space="0" w:color="auto"/>
              <w:left w:val="single" w:sz="4" w:space="0" w:color="auto"/>
              <w:right w:val="single" w:sz="4" w:space="0" w:color="auto"/>
            </w:tcBorders>
            <w:vAlign w:val="center"/>
          </w:tcPr>
          <w:p w14:paraId="77BC3A3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0B13613A"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751A05A1" w14:textId="77777777" w:rsidTr="0006151E">
        <w:trPr>
          <w:trHeight w:val="263"/>
          <w:jc w:val="center"/>
        </w:trPr>
        <w:tc>
          <w:tcPr>
            <w:tcW w:w="0" w:type="auto"/>
            <w:tcBorders>
              <w:left w:val="single" w:sz="4" w:space="0" w:color="auto"/>
              <w:right w:val="single" w:sz="4" w:space="0" w:color="auto"/>
            </w:tcBorders>
            <w:vAlign w:val="center"/>
          </w:tcPr>
          <w:p w14:paraId="7CC75E38"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0776914B" w14:textId="68F4B3B8" w:rsidR="0006151E" w:rsidRPr="0025737B" w:rsidRDefault="00C959CA" w:rsidP="0006151E">
            <w:pPr>
              <w:keepNext/>
              <w:keepLines/>
              <w:spacing w:after="0"/>
              <w:rPr>
                <w:rFonts w:ascii="Arial" w:hAnsi="Arial" w:cs="Arial"/>
                <w:sz w:val="18"/>
                <w:lang w:eastAsia="ja-JP"/>
              </w:rPr>
            </w:pPr>
            <w:ins w:id="20" w:author="Kazuyoshi Uesaka" w:date="2019-08-11T18:27:00Z">
              <w:r>
                <w:rPr>
                  <w:rFonts w:ascii="Arial" w:hAnsi="Arial" w:cs="Arial"/>
                  <w:sz w:val="18"/>
                  <w:lang w:eastAsia="ja-JP"/>
                </w:rPr>
                <w:t>1</w:t>
              </w:r>
            </w:ins>
            <w:del w:id="21" w:author="Kazuyoshi Uesaka" w:date="2019-08-11T18:27: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6AB0AE81"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w:t>
            </w:r>
          </w:p>
        </w:tc>
        <w:tc>
          <w:tcPr>
            <w:tcW w:w="1738" w:type="dxa"/>
            <w:tcBorders>
              <w:top w:val="single" w:sz="4" w:space="0" w:color="auto"/>
              <w:left w:val="single" w:sz="4" w:space="0" w:color="auto"/>
              <w:right w:val="single" w:sz="4" w:space="0" w:color="auto"/>
            </w:tcBorders>
            <w:vAlign w:val="center"/>
          </w:tcPr>
          <w:p w14:paraId="172376EA"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6959FA3"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0C18EE4E"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0256F464"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5CEA606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2680C1C9"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34970440"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208AE8FD"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5BB6314B" w14:textId="77777777" w:rsidTr="0006151E">
        <w:trPr>
          <w:trHeight w:val="126"/>
          <w:jc w:val="center"/>
        </w:trPr>
        <w:tc>
          <w:tcPr>
            <w:tcW w:w="0" w:type="auto"/>
            <w:vMerge/>
            <w:tcBorders>
              <w:left w:val="single" w:sz="4" w:space="0" w:color="auto"/>
              <w:right w:val="single" w:sz="4" w:space="0" w:color="auto"/>
            </w:tcBorders>
            <w:vAlign w:val="center"/>
          </w:tcPr>
          <w:p w14:paraId="337AE93F"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D52F799"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2F156AA"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3F96866F"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0CB01F87" w14:textId="77777777" w:rsidR="0006151E" w:rsidRPr="00EB1A9E" w:rsidRDefault="0006151E" w:rsidP="0006151E">
            <w:pPr>
              <w:pStyle w:val="TAL"/>
              <w:rPr>
                <w:rFonts w:cs="Arial"/>
                <w:lang w:eastAsia="ja-JP"/>
              </w:rPr>
            </w:pPr>
          </w:p>
        </w:tc>
      </w:tr>
      <w:tr w:rsidR="0006151E" w:rsidRPr="00EB1A9E" w14:paraId="74530DE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8DED60"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AD861A1"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7A262ABC"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254278EB"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02258459" w14:textId="77777777" w:rsidR="0006151E" w:rsidRPr="00EB1A9E" w:rsidRDefault="0006151E" w:rsidP="0006151E">
            <w:pPr>
              <w:pStyle w:val="TAL"/>
              <w:rPr>
                <w:rFonts w:cs="Arial"/>
                <w:lang w:eastAsia="ja-JP"/>
              </w:rPr>
            </w:pPr>
            <w:r w:rsidRPr="00EB1A9E">
              <w:rPr>
                <w:szCs w:val="18"/>
              </w:rPr>
              <w:t>000001</w:t>
            </w:r>
          </w:p>
        </w:tc>
      </w:tr>
      <w:tr w:rsidR="0006151E" w:rsidRPr="00EB1A9E" w14:paraId="748D7CB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49C412"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5F3ACE5"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3CBC8A"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519AA9C"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4B31084"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11B0FBD4"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72F6F789"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783284D"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4DADCA3E"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1F34962D"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3F71F42B"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6D582441" w14:textId="77777777" w:rsidTr="0006151E">
        <w:trPr>
          <w:trHeight w:val="31"/>
          <w:jc w:val="center"/>
        </w:trPr>
        <w:tc>
          <w:tcPr>
            <w:tcW w:w="0" w:type="auto"/>
            <w:vMerge/>
            <w:tcBorders>
              <w:left w:val="single" w:sz="4" w:space="0" w:color="auto"/>
              <w:right w:val="single" w:sz="4" w:space="0" w:color="auto"/>
            </w:tcBorders>
            <w:vAlign w:val="center"/>
          </w:tcPr>
          <w:p w14:paraId="4DB99E3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4F6EE7B"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027CA5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18B17E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0216CD0"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1D30F697" w14:textId="77777777" w:rsidTr="0006151E">
        <w:trPr>
          <w:trHeight w:val="31"/>
          <w:jc w:val="center"/>
        </w:trPr>
        <w:tc>
          <w:tcPr>
            <w:tcW w:w="0" w:type="auto"/>
            <w:vMerge/>
            <w:tcBorders>
              <w:left w:val="single" w:sz="4" w:space="0" w:color="auto"/>
              <w:right w:val="single" w:sz="4" w:space="0" w:color="auto"/>
            </w:tcBorders>
            <w:vAlign w:val="center"/>
          </w:tcPr>
          <w:p w14:paraId="6973B06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6430A5B"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24F0FB9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BF14C23"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0302CAF6"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18AAADC1" w14:textId="77777777" w:rsidTr="0006151E">
        <w:trPr>
          <w:trHeight w:val="31"/>
          <w:jc w:val="center"/>
        </w:trPr>
        <w:tc>
          <w:tcPr>
            <w:tcW w:w="0" w:type="auto"/>
            <w:vMerge/>
            <w:tcBorders>
              <w:left w:val="single" w:sz="4" w:space="0" w:color="auto"/>
              <w:right w:val="single" w:sz="4" w:space="0" w:color="auto"/>
            </w:tcBorders>
            <w:vAlign w:val="center"/>
          </w:tcPr>
          <w:p w14:paraId="7A70D3A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5757601"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163CDC6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37E045A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1DD7A54"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186688A9" w14:textId="77777777" w:rsidTr="0006151E">
        <w:trPr>
          <w:trHeight w:val="33"/>
          <w:jc w:val="center"/>
        </w:trPr>
        <w:tc>
          <w:tcPr>
            <w:tcW w:w="0" w:type="auto"/>
            <w:vMerge/>
            <w:tcBorders>
              <w:left w:val="single" w:sz="4" w:space="0" w:color="auto"/>
              <w:right w:val="single" w:sz="4" w:space="0" w:color="auto"/>
            </w:tcBorders>
            <w:vAlign w:val="center"/>
          </w:tcPr>
          <w:p w14:paraId="66D8724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8A59565"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2360F79E"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5A083D8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092CD7FC"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5EC1A149" w14:textId="77777777" w:rsidTr="0006151E">
        <w:trPr>
          <w:trHeight w:val="31"/>
          <w:jc w:val="center"/>
        </w:trPr>
        <w:tc>
          <w:tcPr>
            <w:tcW w:w="0" w:type="auto"/>
            <w:vMerge/>
            <w:tcBorders>
              <w:left w:val="single" w:sz="4" w:space="0" w:color="auto"/>
              <w:right w:val="single" w:sz="4" w:space="0" w:color="auto"/>
            </w:tcBorders>
            <w:vAlign w:val="center"/>
          </w:tcPr>
          <w:p w14:paraId="3095720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043ED4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8F19C5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6808C68B"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3B5C133"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447E2A64" w14:textId="77777777" w:rsidTr="0006151E">
        <w:trPr>
          <w:trHeight w:val="31"/>
          <w:jc w:val="center"/>
        </w:trPr>
        <w:tc>
          <w:tcPr>
            <w:tcW w:w="0" w:type="auto"/>
            <w:vMerge/>
            <w:tcBorders>
              <w:left w:val="single" w:sz="4" w:space="0" w:color="auto"/>
              <w:right w:val="single" w:sz="4" w:space="0" w:color="auto"/>
            </w:tcBorders>
            <w:vAlign w:val="center"/>
          </w:tcPr>
          <w:p w14:paraId="45554C9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4689D0A"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6C5D747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8496EAA"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14275896"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129E8695"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372D0523"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552ADC24"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84C356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4EA9B8F0"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6028A714"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4C57A3F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9DAD36"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4A0ADB77"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1D923ED2"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0E80C8EC"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DA8B5E9"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2509D60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A33B"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3995007A"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400D55"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484C3485"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E87A676"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3C8A4E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64D098"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7A308FA"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49C0350"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037D926"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9924C6A"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53BCA4B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F390F3"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B0C7014"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673472C6"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62240905"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1B7ADEA8"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070766C9" w14:textId="77777777" w:rsidR="0006151E" w:rsidRPr="00EB1A9E" w:rsidRDefault="0006151E" w:rsidP="0006151E"/>
    <w:p w14:paraId="41FED4E2" w14:textId="77777777" w:rsidR="0006151E" w:rsidRPr="00EB1A9E" w:rsidRDefault="0006151E" w:rsidP="0006151E">
      <w:pPr>
        <w:keepNext/>
        <w:keepLines/>
        <w:spacing w:before="60"/>
        <w:jc w:val="center"/>
        <w:rPr>
          <w:rFonts w:ascii="Arial" w:hAnsi="Arial"/>
          <w:b/>
        </w:rPr>
      </w:pPr>
      <w:r w:rsidRPr="00EB1A9E">
        <w:rPr>
          <w:rFonts w:ascii="Arial" w:hAnsi="Arial"/>
          <w:b/>
        </w:rPr>
        <w:t>Table A.3.14.2-2: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0488CCB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39ADDA"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07CF768A"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2.1 TDD</w:t>
            </w:r>
          </w:p>
        </w:tc>
        <w:tc>
          <w:tcPr>
            <w:tcW w:w="1701" w:type="dxa"/>
            <w:tcBorders>
              <w:top w:val="single" w:sz="4" w:space="0" w:color="auto"/>
              <w:left w:val="single" w:sz="4" w:space="0" w:color="auto"/>
              <w:bottom w:val="single" w:sz="4" w:space="0" w:color="auto"/>
              <w:right w:val="single" w:sz="4" w:space="0" w:color="auto"/>
            </w:tcBorders>
            <w:vAlign w:val="center"/>
          </w:tcPr>
          <w:p w14:paraId="3D0346A7"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41BA4930"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22968C1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4</w:t>
            </w:r>
            <w:r w:rsidRPr="00EB1A9E">
              <w:rPr>
                <w:rFonts w:cs="Arial"/>
                <w:lang w:eastAsia="ja-JP"/>
              </w:rPr>
              <w:t xml:space="preserve"> TDD</w:t>
            </w:r>
          </w:p>
        </w:tc>
      </w:tr>
      <w:tr w:rsidR="0006151E" w:rsidRPr="00EB1A9E" w14:paraId="3DE2188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2215BF"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29A8F9A2"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27D8D00"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359707FA"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7E19C687"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6313DCF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42466"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568534B8"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F44649D"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DD4B8D9"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C42032" w14:textId="77777777" w:rsidR="0006151E" w:rsidRPr="00EB1A9E" w:rsidRDefault="0006151E" w:rsidP="0006151E">
            <w:pPr>
              <w:pStyle w:val="TAH"/>
              <w:rPr>
                <w:rFonts w:cs="Arial"/>
                <w:lang w:eastAsia="ja-JP"/>
              </w:rPr>
            </w:pPr>
          </w:p>
        </w:tc>
      </w:tr>
      <w:tr w:rsidR="0006151E" w:rsidRPr="00EB1A9E" w14:paraId="14CF827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105EBA"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B0EB021"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D87C26C"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C3A7A62"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A75D093"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5A5E1D7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CD4B86"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19D73F48"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A35A56"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22CD8364"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41364767"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30C0B56F"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D89BD"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1BA0F3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9E7B9D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9D0E0F8"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6D5353BF"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0E495FD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FD1E4A"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687FFB36"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0D52A0D"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CBAE99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9A15BB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17684C8D"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EE9073"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E286158"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E2B5772"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FC6683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99ABFF" w14:textId="77777777" w:rsidR="0006151E" w:rsidRPr="00EB1A9E" w:rsidRDefault="0006151E" w:rsidP="0006151E">
            <w:pPr>
              <w:pStyle w:val="TAL"/>
              <w:rPr>
                <w:rFonts w:cs="Arial"/>
                <w:lang w:eastAsia="ja-JP"/>
              </w:rPr>
            </w:pPr>
          </w:p>
        </w:tc>
      </w:tr>
      <w:tr w:rsidR="0006151E" w:rsidRPr="00EB1A9E" w14:paraId="51CE49FF"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174D7AE4"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270431D"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7CB718B"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52CFE2AC"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0C37C005"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4A29695F" w14:textId="77777777" w:rsidTr="0006151E">
        <w:trPr>
          <w:trHeight w:val="31"/>
          <w:jc w:val="center"/>
        </w:trPr>
        <w:tc>
          <w:tcPr>
            <w:tcW w:w="0" w:type="auto"/>
            <w:vMerge/>
            <w:tcBorders>
              <w:left w:val="single" w:sz="4" w:space="0" w:color="auto"/>
              <w:right w:val="single" w:sz="4" w:space="0" w:color="auto"/>
            </w:tcBorders>
            <w:vAlign w:val="center"/>
          </w:tcPr>
          <w:p w14:paraId="71F98EB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DE586A3"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96AC181"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F8E44B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FEFB618"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4A3CC56E" w14:textId="77777777" w:rsidTr="0006151E">
        <w:trPr>
          <w:trHeight w:val="31"/>
          <w:jc w:val="center"/>
        </w:trPr>
        <w:tc>
          <w:tcPr>
            <w:tcW w:w="0" w:type="auto"/>
            <w:vMerge/>
            <w:tcBorders>
              <w:left w:val="single" w:sz="4" w:space="0" w:color="auto"/>
              <w:right w:val="single" w:sz="4" w:space="0" w:color="auto"/>
            </w:tcBorders>
            <w:vAlign w:val="center"/>
          </w:tcPr>
          <w:p w14:paraId="31BC334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C074B56"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EE1EC5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C34DE7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3471D53"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45C290FC" w14:textId="77777777" w:rsidTr="0006151E">
        <w:trPr>
          <w:trHeight w:val="31"/>
          <w:jc w:val="center"/>
        </w:trPr>
        <w:tc>
          <w:tcPr>
            <w:tcW w:w="0" w:type="auto"/>
            <w:vMerge/>
            <w:tcBorders>
              <w:left w:val="single" w:sz="4" w:space="0" w:color="auto"/>
              <w:right w:val="single" w:sz="4" w:space="0" w:color="auto"/>
            </w:tcBorders>
            <w:vAlign w:val="center"/>
          </w:tcPr>
          <w:p w14:paraId="186EE35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114DE17"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489915D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3E87C5A"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78F763F4"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2DB3A217" w14:textId="77777777" w:rsidTr="0006151E">
        <w:trPr>
          <w:trHeight w:val="33"/>
          <w:jc w:val="center"/>
        </w:trPr>
        <w:tc>
          <w:tcPr>
            <w:tcW w:w="0" w:type="auto"/>
            <w:vMerge/>
            <w:tcBorders>
              <w:left w:val="single" w:sz="4" w:space="0" w:color="auto"/>
              <w:right w:val="single" w:sz="4" w:space="0" w:color="auto"/>
            </w:tcBorders>
            <w:vAlign w:val="center"/>
          </w:tcPr>
          <w:p w14:paraId="5440EB7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99503FF"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44C74572"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2BC01143"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26311EF"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74DCCFB0" w14:textId="77777777" w:rsidTr="0006151E">
        <w:trPr>
          <w:trHeight w:val="31"/>
          <w:jc w:val="center"/>
        </w:trPr>
        <w:tc>
          <w:tcPr>
            <w:tcW w:w="0" w:type="auto"/>
            <w:vMerge/>
            <w:tcBorders>
              <w:left w:val="single" w:sz="4" w:space="0" w:color="auto"/>
              <w:right w:val="single" w:sz="4" w:space="0" w:color="auto"/>
            </w:tcBorders>
            <w:vAlign w:val="center"/>
          </w:tcPr>
          <w:p w14:paraId="5F5E22E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96DBA8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199B93D"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1643E1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DAEC588"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69CBC881" w14:textId="77777777" w:rsidTr="0006151E">
        <w:trPr>
          <w:trHeight w:val="31"/>
          <w:jc w:val="center"/>
        </w:trPr>
        <w:tc>
          <w:tcPr>
            <w:tcW w:w="0" w:type="auto"/>
            <w:vMerge/>
            <w:tcBorders>
              <w:left w:val="single" w:sz="4" w:space="0" w:color="auto"/>
              <w:right w:val="single" w:sz="4" w:space="0" w:color="auto"/>
            </w:tcBorders>
            <w:vAlign w:val="center"/>
          </w:tcPr>
          <w:p w14:paraId="5618989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8A3745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01B1DA29"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F0B1A1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7F55508"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6520CD05"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49D7EA55"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7B45A72D"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3A2B638E"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D972251"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1A0C4E33"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5778964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66387F"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A922766"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3FE1D91"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6C10F47"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773FB33"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285726D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A68A7"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DFDAB5B"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27A38FFC"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48D78CCA"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1040FDD9"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3D70046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7A5BCD"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B20A2D0"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E12C926"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1BB8A80"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52BD2638"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7F64E4B9"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0D654633"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0142CC27" w14:textId="3DDCBA0D" w:rsidR="0006151E" w:rsidRPr="0025737B" w:rsidRDefault="00C959CA" w:rsidP="0006151E">
            <w:pPr>
              <w:pStyle w:val="TAL"/>
              <w:rPr>
                <w:rFonts w:cs="Arial"/>
                <w:lang w:eastAsia="ja-JP"/>
              </w:rPr>
            </w:pPr>
            <w:ins w:id="22" w:author="Kazuyoshi Uesaka" w:date="2019-08-11T18:27:00Z">
              <w:r>
                <w:rPr>
                  <w:rFonts w:cs="Arial"/>
                  <w:lang w:eastAsia="ja-JP"/>
                </w:rPr>
                <w:t>slot</w:t>
              </w:r>
            </w:ins>
            <w:ins w:id="23" w:author="Kazuyoshi Uesaka" w:date="2019-08-28T22:35:00Z">
              <w:r w:rsidR="00D44E39">
                <w:rPr>
                  <w:rFonts w:cs="Arial"/>
                  <w:lang w:eastAsia="ja-JP"/>
                </w:rPr>
                <w:t>10</w:t>
              </w:r>
            </w:ins>
            <w:del w:id="24" w:author="Kazuyoshi Uesaka" w:date="2019-08-11T18:27: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7A9E9B6D" w14:textId="77777777" w:rsidR="0006151E" w:rsidRPr="00EB1A9E" w:rsidRDefault="0006151E" w:rsidP="0006151E">
            <w:pPr>
              <w:pStyle w:val="TAL"/>
              <w:rPr>
                <w:rFonts w:cs="Arial"/>
                <w:lang w:eastAsia="ja-JP"/>
              </w:rPr>
            </w:pPr>
            <w:r w:rsidRPr="00EB1A9E">
              <w:rPr>
                <w:rFonts w:cs="Arial"/>
                <w:lang w:eastAsia="ja-JP"/>
              </w:rPr>
              <w:t>slot20</w:t>
            </w:r>
          </w:p>
        </w:tc>
        <w:tc>
          <w:tcPr>
            <w:tcW w:w="1738" w:type="dxa"/>
            <w:tcBorders>
              <w:top w:val="single" w:sz="4" w:space="0" w:color="auto"/>
              <w:left w:val="single" w:sz="4" w:space="0" w:color="auto"/>
              <w:right w:val="single" w:sz="4" w:space="0" w:color="auto"/>
            </w:tcBorders>
            <w:vAlign w:val="center"/>
          </w:tcPr>
          <w:p w14:paraId="31BDABB2"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54709DDC"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12228134" w14:textId="77777777" w:rsidTr="0006151E">
        <w:trPr>
          <w:trHeight w:val="263"/>
          <w:jc w:val="center"/>
        </w:trPr>
        <w:tc>
          <w:tcPr>
            <w:tcW w:w="0" w:type="auto"/>
            <w:tcBorders>
              <w:left w:val="single" w:sz="4" w:space="0" w:color="auto"/>
              <w:right w:val="single" w:sz="4" w:space="0" w:color="auto"/>
            </w:tcBorders>
            <w:vAlign w:val="center"/>
          </w:tcPr>
          <w:p w14:paraId="5CA78B4F"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22984A84" w14:textId="7AAEF548" w:rsidR="0006151E" w:rsidRPr="0025737B" w:rsidRDefault="00C959CA" w:rsidP="0006151E">
            <w:pPr>
              <w:keepNext/>
              <w:keepLines/>
              <w:spacing w:after="0"/>
              <w:rPr>
                <w:rFonts w:ascii="Arial" w:hAnsi="Arial" w:cs="Arial"/>
                <w:sz w:val="18"/>
                <w:lang w:eastAsia="ja-JP"/>
              </w:rPr>
            </w:pPr>
            <w:ins w:id="25" w:author="Kazuyoshi Uesaka" w:date="2019-08-11T18:27:00Z">
              <w:r>
                <w:rPr>
                  <w:rFonts w:ascii="Arial" w:hAnsi="Arial" w:cs="Arial"/>
                  <w:sz w:val="18"/>
                  <w:lang w:eastAsia="ja-JP"/>
                </w:rPr>
                <w:t>2</w:t>
              </w:r>
            </w:ins>
            <w:del w:id="26" w:author="Kazuyoshi Uesaka" w:date="2019-08-11T18:27: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476F643F"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2</w:t>
            </w:r>
          </w:p>
        </w:tc>
        <w:tc>
          <w:tcPr>
            <w:tcW w:w="1738" w:type="dxa"/>
            <w:tcBorders>
              <w:top w:val="single" w:sz="4" w:space="0" w:color="auto"/>
              <w:left w:val="single" w:sz="4" w:space="0" w:color="auto"/>
              <w:right w:val="single" w:sz="4" w:space="0" w:color="auto"/>
            </w:tcBorders>
            <w:vAlign w:val="center"/>
          </w:tcPr>
          <w:p w14:paraId="1765AAD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3258C24B"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0253F2A7"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50C36615"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73300453"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1422D60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177A416F"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482D0635"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33B3E672" w14:textId="77777777" w:rsidTr="0006151E">
        <w:trPr>
          <w:trHeight w:val="126"/>
          <w:jc w:val="center"/>
        </w:trPr>
        <w:tc>
          <w:tcPr>
            <w:tcW w:w="0" w:type="auto"/>
            <w:vMerge/>
            <w:tcBorders>
              <w:left w:val="single" w:sz="4" w:space="0" w:color="auto"/>
              <w:right w:val="single" w:sz="4" w:space="0" w:color="auto"/>
            </w:tcBorders>
            <w:vAlign w:val="center"/>
          </w:tcPr>
          <w:p w14:paraId="6990AA8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DEA461F"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F90FEA2"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088571EF"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02709294" w14:textId="77777777" w:rsidR="0006151E" w:rsidRPr="00EB1A9E" w:rsidRDefault="0006151E" w:rsidP="0006151E">
            <w:pPr>
              <w:pStyle w:val="TAL"/>
              <w:rPr>
                <w:rFonts w:cs="Arial"/>
                <w:lang w:eastAsia="ja-JP"/>
              </w:rPr>
            </w:pPr>
          </w:p>
        </w:tc>
      </w:tr>
      <w:tr w:rsidR="0006151E" w:rsidRPr="00EB1A9E" w14:paraId="346F9DB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9C837A"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A6CA48D"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64F1AF21"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26D87322"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58C5B9A4" w14:textId="77777777" w:rsidR="0006151E" w:rsidRPr="00EB1A9E" w:rsidRDefault="0006151E" w:rsidP="0006151E">
            <w:pPr>
              <w:pStyle w:val="TAL"/>
              <w:rPr>
                <w:rFonts w:cs="Arial"/>
                <w:lang w:eastAsia="ja-JP"/>
              </w:rPr>
            </w:pPr>
            <w:r w:rsidRPr="00EB1A9E">
              <w:rPr>
                <w:szCs w:val="18"/>
              </w:rPr>
              <w:t>000001</w:t>
            </w:r>
          </w:p>
        </w:tc>
      </w:tr>
      <w:tr w:rsidR="0006151E" w:rsidRPr="00EB1A9E" w14:paraId="5A2C8AF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019CB1"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DE502C7"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A842EB"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431BF4CF"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8B6EF6"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4768FBD6"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79DBF706"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6A0A475"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5BD1D8F8"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1C7D9257"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1863CAD5"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23652D2D" w14:textId="77777777" w:rsidTr="0006151E">
        <w:trPr>
          <w:trHeight w:val="31"/>
          <w:jc w:val="center"/>
        </w:trPr>
        <w:tc>
          <w:tcPr>
            <w:tcW w:w="0" w:type="auto"/>
            <w:vMerge/>
            <w:tcBorders>
              <w:left w:val="single" w:sz="4" w:space="0" w:color="auto"/>
              <w:right w:val="single" w:sz="4" w:space="0" w:color="auto"/>
            </w:tcBorders>
            <w:vAlign w:val="center"/>
          </w:tcPr>
          <w:p w14:paraId="21920BE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ADF3125"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F6D5A4A"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012DC0D9"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534BF0E4"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33F2AA97" w14:textId="77777777" w:rsidTr="0006151E">
        <w:trPr>
          <w:trHeight w:val="31"/>
          <w:jc w:val="center"/>
        </w:trPr>
        <w:tc>
          <w:tcPr>
            <w:tcW w:w="0" w:type="auto"/>
            <w:vMerge/>
            <w:tcBorders>
              <w:left w:val="single" w:sz="4" w:space="0" w:color="auto"/>
              <w:right w:val="single" w:sz="4" w:space="0" w:color="auto"/>
            </w:tcBorders>
            <w:vAlign w:val="center"/>
          </w:tcPr>
          <w:p w14:paraId="7B82EE3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8F8954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2383D016"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2D2A92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6B0B3E8"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04BF3C41" w14:textId="77777777" w:rsidTr="0006151E">
        <w:trPr>
          <w:trHeight w:val="31"/>
          <w:jc w:val="center"/>
        </w:trPr>
        <w:tc>
          <w:tcPr>
            <w:tcW w:w="0" w:type="auto"/>
            <w:vMerge/>
            <w:tcBorders>
              <w:left w:val="single" w:sz="4" w:space="0" w:color="auto"/>
              <w:right w:val="single" w:sz="4" w:space="0" w:color="auto"/>
            </w:tcBorders>
            <w:vAlign w:val="center"/>
          </w:tcPr>
          <w:p w14:paraId="7F873E7D"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75473C"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83A8C2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91FBFB0"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0995A9"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23CA470A" w14:textId="77777777" w:rsidTr="0006151E">
        <w:trPr>
          <w:trHeight w:val="33"/>
          <w:jc w:val="center"/>
        </w:trPr>
        <w:tc>
          <w:tcPr>
            <w:tcW w:w="0" w:type="auto"/>
            <w:vMerge/>
            <w:tcBorders>
              <w:left w:val="single" w:sz="4" w:space="0" w:color="auto"/>
              <w:right w:val="single" w:sz="4" w:space="0" w:color="auto"/>
            </w:tcBorders>
            <w:vAlign w:val="center"/>
          </w:tcPr>
          <w:p w14:paraId="3777448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58C0039"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16F1721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47B36920"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8D4B901"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53A7F304" w14:textId="77777777" w:rsidTr="0006151E">
        <w:trPr>
          <w:trHeight w:val="31"/>
          <w:jc w:val="center"/>
        </w:trPr>
        <w:tc>
          <w:tcPr>
            <w:tcW w:w="0" w:type="auto"/>
            <w:vMerge/>
            <w:tcBorders>
              <w:left w:val="single" w:sz="4" w:space="0" w:color="auto"/>
              <w:right w:val="single" w:sz="4" w:space="0" w:color="auto"/>
            </w:tcBorders>
            <w:vAlign w:val="center"/>
          </w:tcPr>
          <w:p w14:paraId="2213FEC9"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42228A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D7F75DF"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DD9E41E"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B11599F"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6DCA995C" w14:textId="77777777" w:rsidTr="0006151E">
        <w:trPr>
          <w:trHeight w:val="31"/>
          <w:jc w:val="center"/>
        </w:trPr>
        <w:tc>
          <w:tcPr>
            <w:tcW w:w="0" w:type="auto"/>
            <w:vMerge/>
            <w:tcBorders>
              <w:left w:val="single" w:sz="4" w:space="0" w:color="auto"/>
              <w:right w:val="single" w:sz="4" w:space="0" w:color="auto"/>
            </w:tcBorders>
            <w:vAlign w:val="center"/>
          </w:tcPr>
          <w:p w14:paraId="6D22BA84"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85A4087"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696A6E81"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31E478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BAB82ED"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58ECD8DB"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106A4168"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575BE44F"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B528702"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8124F8A"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618225B1"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21F3C46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48366F"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1A5CF0E1"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7A91B62F"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3073018"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5CCEED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5233AB8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C2D839"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10EDC1A6"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2AC6F6"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601F940C"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7F718B"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24A9D30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81F34"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0E1DA78"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386F980"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1E570D"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2FE665C"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295D34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128ED6"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CFE7DE9"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0A312924"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1B040739"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0495D194"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48D68988" w14:textId="77777777" w:rsidR="0006151E" w:rsidRPr="00EB1A9E" w:rsidRDefault="0006151E" w:rsidP="0006151E"/>
    <w:p w14:paraId="6966F83A" w14:textId="77777777" w:rsidR="0006151E" w:rsidRPr="00EB1A9E" w:rsidRDefault="0006151E" w:rsidP="0006151E">
      <w:pPr>
        <w:keepNext/>
        <w:keepLines/>
        <w:spacing w:before="60"/>
        <w:jc w:val="center"/>
        <w:rPr>
          <w:rFonts w:ascii="Arial" w:hAnsi="Arial"/>
          <w:b/>
        </w:rPr>
      </w:pPr>
      <w:r w:rsidRPr="00EB1A9E">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5CC62A2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4DC767"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78E7775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3.1 TDD</w:t>
            </w:r>
          </w:p>
        </w:tc>
        <w:tc>
          <w:tcPr>
            <w:tcW w:w="1701" w:type="dxa"/>
            <w:tcBorders>
              <w:top w:val="single" w:sz="4" w:space="0" w:color="auto"/>
              <w:left w:val="single" w:sz="4" w:space="0" w:color="auto"/>
              <w:bottom w:val="single" w:sz="4" w:space="0" w:color="auto"/>
              <w:right w:val="single" w:sz="4" w:space="0" w:color="auto"/>
            </w:tcBorders>
            <w:vAlign w:val="center"/>
          </w:tcPr>
          <w:p w14:paraId="62D9EB91"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5D2F04E6"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6FDBC29E"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4</w:t>
            </w:r>
            <w:r w:rsidRPr="00EB1A9E">
              <w:rPr>
                <w:rFonts w:cs="Arial"/>
                <w:lang w:eastAsia="ja-JP"/>
              </w:rPr>
              <w:t xml:space="preserve"> TDD</w:t>
            </w:r>
          </w:p>
        </w:tc>
      </w:tr>
      <w:tr w:rsidR="0006151E" w:rsidRPr="00EB1A9E" w14:paraId="2783CE7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4BCC4C"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2BE946F1"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F536265"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2CF2842D"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6EC570C3"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5DFE439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3AA95"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6A03CE53"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0F28D6"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39E55AF"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C4A0067" w14:textId="77777777" w:rsidR="0006151E" w:rsidRPr="00EB1A9E" w:rsidRDefault="0006151E" w:rsidP="0006151E">
            <w:pPr>
              <w:pStyle w:val="TAH"/>
              <w:rPr>
                <w:rFonts w:cs="Arial"/>
                <w:lang w:eastAsia="ja-JP"/>
              </w:rPr>
            </w:pPr>
          </w:p>
        </w:tc>
      </w:tr>
      <w:tr w:rsidR="0006151E" w:rsidRPr="00EB1A9E" w14:paraId="159B142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72C479"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3E85C02"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41E6A8E"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2DEA9B69"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C58CC1C"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1D90779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610F08"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1B8A9135"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DF155ED"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1E7A3D5E"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5290F193"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1E1E698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496207"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C4295E2"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17CFC29"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2E26A83"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531D1794"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46E4A7B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21A16"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246F758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2FC1348"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7B7C922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011DE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41B2469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03FDDD"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2D2ED8F5"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9460864"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EBCD8E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DDA7B1F" w14:textId="77777777" w:rsidR="0006151E" w:rsidRPr="00EB1A9E" w:rsidRDefault="0006151E" w:rsidP="0006151E">
            <w:pPr>
              <w:pStyle w:val="TAL"/>
              <w:rPr>
                <w:rFonts w:cs="Arial"/>
                <w:lang w:eastAsia="ja-JP"/>
              </w:rPr>
            </w:pPr>
          </w:p>
        </w:tc>
      </w:tr>
      <w:tr w:rsidR="0006151E" w:rsidRPr="00EB1A9E" w14:paraId="56174182"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6F4B62FA"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3A20F347"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1D21B859"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31A9E1BC"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5D45B400"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7A0289CF" w14:textId="77777777" w:rsidTr="0006151E">
        <w:trPr>
          <w:trHeight w:val="31"/>
          <w:jc w:val="center"/>
        </w:trPr>
        <w:tc>
          <w:tcPr>
            <w:tcW w:w="0" w:type="auto"/>
            <w:vMerge/>
            <w:tcBorders>
              <w:left w:val="single" w:sz="4" w:space="0" w:color="auto"/>
              <w:right w:val="single" w:sz="4" w:space="0" w:color="auto"/>
            </w:tcBorders>
            <w:vAlign w:val="center"/>
          </w:tcPr>
          <w:p w14:paraId="55390C7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89F1A54"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AC1C2B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658854E"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CFEE777"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48A6A9DB" w14:textId="77777777" w:rsidTr="0006151E">
        <w:trPr>
          <w:trHeight w:val="31"/>
          <w:jc w:val="center"/>
        </w:trPr>
        <w:tc>
          <w:tcPr>
            <w:tcW w:w="0" w:type="auto"/>
            <w:vMerge/>
            <w:tcBorders>
              <w:left w:val="single" w:sz="4" w:space="0" w:color="auto"/>
              <w:right w:val="single" w:sz="4" w:space="0" w:color="auto"/>
            </w:tcBorders>
            <w:vAlign w:val="center"/>
          </w:tcPr>
          <w:p w14:paraId="4E6DB24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15D0CCE"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9C131D2"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3A13037"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29C3692D"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1965ADDE" w14:textId="77777777" w:rsidTr="0006151E">
        <w:trPr>
          <w:trHeight w:val="31"/>
          <w:jc w:val="center"/>
        </w:trPr>
        <w:tc>
          <w:tcPr>
            <w:tcW w:w="0" w:type="auto"/>
            <w:vMerge/>
            <w:tcBorders>
              <w:left w:val="single" w:sz="4" w:space="0" w:color="auto"/>
              <w:right w:val="single" w:sz="4" w:space="0" w:color="auto"/>
            </w:tcBorders>
            <w:vAlign w:val="center"/>
          </w:tcPr>
          <w:p w14:paraId="3CCF0D7A"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E44CFC5"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0E39939"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67A05D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623EAC52"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4FCA5C84" w14:textId="77777777" w:rsidTr="0006151E">
        <w:trPr>
          <w:trHeight w:val="33"/>
          <w:jc w:val="center"/>
        </w:trPr>
        <w:tc>
          <w:tcPr>
            <w:tcW w:w="0" w:type="auto"/>
            <w:vMerge/>
            <w:tcBorders>
              <w:left w:val="single" w:sz="4" w:space="0" w:color="auto"/>
              <w:right w:val="single" w:sz="4" w:space="0" w:color="auto"/>
            </w:tcBorders>
            <w:vAlign w:val="center"/>
          </w:tcPr>
          <w:p w14:paraId="6CCBDC9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3DA5682"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4A35A858"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0788201F"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C450B2C"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6AA5BF26" w14:textId="77777777" w:rsidTr="0006151E">
        <w:trPr>
          <w:trHeight w:val="31"/>
          <w:jc w:val="center"/>
        </w:trPr>
        <w:tc>
          <w:tcPr>
            <w:tcW w:w="0" w:type="auto"/>
            <w:vMerge/>
            <w:tcBorders>
              <w:left w:val="single" w:sz="4" w:space="0" w:color="auto"/>
              <w:right w:val="single" w:sz="4" w:space="0" w:color="auto"/>
            </w:tcBorders>
            <w:vAlign w:val="center"/>
          </w:tcPr>
          <w:p w14:paraId="214C236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0F5D12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16660C5"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F9B52F6"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4CA943E"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4BDAC494" w14:textId="77777777" w:rsidTr="0006151E">
        <w:trPr>
          <w:trHeight w:val="31"/>
          <w:jc w:val="center"/>
        </w:trPr>
        <w:tc>
          <w:tcPr>
            <w:tcW w:w="0" w:type="auto"/>
            <w:vMerge/>
            <w:tcBorders>
              <w:left w:val="single" w:sz="4" w:space="0" w:color="auto"/>
              <w:right w:val="single" w:sz="4" w:space="0" w:color="auto"/>
            </w:tcBorders>
            <w:vAlign w:val="center"/>
          </w:tcPr>
          <w:p w14:paraId="73A3109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1C02707"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3A61DF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6D8988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5E610A73"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31C19B4A"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22B443B3"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7895ED03"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AB274C4"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1B36539B"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E3210F7"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1D22C605"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6F2B44"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2DBB130"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1293E0D"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63E5AB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12B81E4"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7489C8C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137E83"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8E9597B"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6B1AA11E"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77A3E924"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663403FC"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5E92EEA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E7E875"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FCDC804"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47F106E"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A610A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2DA5F9E"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605D5F5C"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45DAC76D"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75216800" w14:textId="2692E3B7" w:rsidR="0006151E" w:rsidRPr="0025737B" w:rsidRDefault="00C959CA" w:rsidP="0006151E">
            <w:pPr>
              <w:pStyle w:val="TAL"/>
              <w:rPr>
                <w:rFonts w:cs="Arial"/>
                <w:lang w:eastAsia="ja-JP"/>
              </w:rPr>
            </w:pPr>
            <w:ins w:id="27" w:author="Kazuyoshi Uesaka" w:date="2019-08-11T18:27:00Z">
              <w:r>
                <w:rPr>
                  <w:rFonts w:cs="Arial"/>
                  <w:lang w:eastAsia="ja-JP"/>
                </w:rPr>
                <w:t>slot</w:t>
              </w:r>
            </w:ins>
            <w:ins w:id="28" w:author="Kazuyoshi Uesaka" w:date="2019-08-28T22:35:00Z">
              <w:r w:rsidR="00D44E39">
                <w:rPr>
                  <w:rFonts w:cs="Arial"/>
                  <w:lang w:eastAsia="ja-JP"/>
                </w:rPr>
                <w:t>40</w:t>
              </w:r>
            </w:ins>
            <w:del w:id="29" w:author="Kazuyoshi Uesaka" w:date="2019-08-11T18:27: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1D9FCC2D" w14:textId="77777777" w:rsidR="0006151E" w:rsidRPr="00EB1A9E" w:rsidRDefault="0006151E" w:rsidP="0006151E">
            <w:pPr>
              <w:pStyle w:val="TAL"/>
              <w:rPr>
                <w:rFonts w:cs="Arial"/>
                <w:lang w:eastAsia="ja-JP"/>
              </w:rPr>
            </w:pPr>
            <w:r w:rsidRPr="00EB1A9E">
              <w:rPr>
                <w:rFonts w:cs="Arial"/>
                <w:lang w:eastAsia="ja-JP"/>
              </w:rPr>
              <w:t>slot80</w:t>
            </w:r>
          </w:p>
        </w:tc>
        <w:tc>
          <w:tcPr>
            <w:tcW w:w="1738" w:type="dxa"/>
            <w:tcBorders>
              <w:top w:val="single" w:sz="4" w:space="0" w:color="auto"/>
              <w:left w:val="single" w:sz="4" w:space="0" w:color="auto"/>
              <w:right w:val="single" w:sz="4" w:space="0" w:color="auto"/>
            </w:tcBorders>
            <w:vAlign w:val="center"/>
          </w:tcPr>
          <w:p w14:paraId="16689DB6"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6770DE8"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490B9B77" w14:textId="77777777" w:rsidTr="0006151E">
        <w:trPr>
          <w:trHeight w:val="263"/>
          <w:jc w:val="center"/>
        </w:trPr>
        <w:tc>
          <w:tcPr>
            <w:tcW w:w="0" w:type="auto"/>
            <w:tcBorders>
              <w:left w:val="single" w:sz="4" w:space="0" w:color="auto"/>
              <w:right w:val="single" w:sz="4" w:space="0" w:color="auto"/>
            </w:tcBorders>
            <w:vAlign w:val="center"/>
          </w:tcPr>
          <w:p w14:paraId="792043B4"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65D2572F" w14:textId="2FB7BFB8" w:rsidR="0006151E" w:rsidRPr="0025737B" w:rsidRDefault="00C959CA" w:rsidP="0006151E">
            <w:pPr>
              <w:keepNext/>
              <w:keepLines/>
              <w:spacing w:after="0"/>
              <w:rPr>
                <w:rFonts w:ascii="Arial" w:hAnsi="Arial" w:cs="Arial"/>
                <w:sz w:val="18"/>
                <w:lang w:eastAsia="ja-JP"/>
              </w:rPr>
            </w:pPr>
            <w:ins w:id="30" w:author="Kazuyoshi Uesaka" w:date="2019-08-11T18:28:00Z">
              <w:r>
                <w:rPr>
                  <w:rFonts w:ascii="Arial" w:hAnsi="Arial" w:cs="Arial"/>
                  <w:sz w:val="18"/>
                  <w:lang w:eastAsia="ja-JP"/>
                </w:rPr>
                <w:t>8</w:t>
              </w:r>
            </w:ins>
            <w:del w:id="31" w:author="Kazuyoshi Uesaka" w:date="2019-08-11T18:28: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51679D96"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8</w:t>
            </w:r>
          </w:p>
        </w:tc>
        <w:tc>
          <w:tcPr>
            <w:tcW w:w="1738" w:type="dxa"/>
            <w:tcBorders>
              <w:top w:val="single" w:sz="4" w:space="0" w:color="auto"/>
              <w:left w:val="single" w:sz="4" w:space="0" w:color="auto"/>
              <w:right w:val="single" w:sz="4" w:space="0" w:color="auto"/>
            </w:tcBorders>
            <w:vAlign w:val="center"/>
          </w:tcPr>
          <w:p w14:paraId="0F155278"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0098A4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62290632"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5D5808DC"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1558B797"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0787E34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03265F27"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721D1E87"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315AFED3" w14:textId="77777777" w:rsidTr="0006151E">
        <w:trPr>
          <w:trHeight w:val="126"/>
          <w:jc w:val="center"/>
        </w:trPr>
        <w:tc>
          <w:tcPr>
            <w:tcW w:w="0" w:type="auto"/>
            <w:vMerge/>
            <w:tcBorders>
              <w:left w:val="single" w:sz="4" w:space="0" w:color="auto"/>
              <w:right w:val="single" w:sz="4" w:space="0" w:color="auto"/>
            </w:tcBorders>
            <w:vAlign w:val="center"/>
          </w:tcPr>
          <w:p w14:paraId="5ADFA55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0D62FFA"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3FB66F5"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1EA99661"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6AFAC4C1" w14:textId="77777777" w:rsidR="0006151E" w:rsidRPr="00EB1A9E" w:rsidRDefault="0006151E" w:rsidP="0006151E">
            <w:pPr>
              <w:pStyle w:val="TAL"/>
              <w:rPr>
                <w:rFonts w:cs="Arial"/>
                <w:lang w:eastAsia="ja-JP"/>
              </w:rPr>
            </w:pPr>
          </w:p>
        </w:tc>
      </w:tr>
      <w:tr w:rsidR="0006151E" w:rsidRPr="00EB1A9E" w14:paraId="7846F36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EEAEE9"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1B8D459"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2AB71A8C"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4D8239E3"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17F39FD2" w14:textId="77777777" w:rsidR="0006151E" w:rsidRPr="00EB1A9E" w:rsidRDefault="0006151E" w:rsidP="0006151E">
            <w:pPr>
              <w:pStyle w:val="TAL"/>
              <w:rPr>
                <w:rFonts w:cs="Arial"/>
                <w:lang w:eastAsia="ja-JP"/>
              </w:rPr>
            </w:pPr>
            <w:r w:rsidRPr="00EB1A9E">
              <w:rPr>
                <w:szCs w:val="18"/>
              </w:rPr>
              <w:t>000001</w:t>
            </w:r>
          </w:p>
        </w:tc>
      </w:tr>
      <w:tr w:rsidR="0006151E" w:rsidRPr="00EB1A9E" w14:paraId="179A22F7"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F4DEDB"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1165DFC"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622071FF"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1C24198"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24A8"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4650E8B4"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0F3C20B8"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10BFF529"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2F2CCFDB"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652ED39B"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5078D359"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6FEC4377" w14:textId="77777777" w:rsidTr="0006151E">
        <w:trPr>
          <w:trHeight w:val="31"/>
          <w:jc w:val="center"/>
        </w:trPr>
        <w:tc>
          <w:tcPr>
            <w:tcW w:w="0" w:type="auto"/>
            <w:vMerge/>
            <w:tcBorders>
              <w:left w:val="single" w:sz="4" w:space="0" w:color="auto"/>
              <w:right w:val="single" w:sz="4" w:space="0" w:color="auto"/>
            </w:tcBorders>
            <w:vAlign w:val="center"/>
          </w:tcPr>
          <w:p w14:paraId="28FC266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C59C4D5"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AE11EE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96B8A1E"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6D9E6096"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5DF8EE05" w14:textId="77777777" w:rsidTr="0006151E">
        <w:trPr>
          <w:trHeight w:val="31"/>
          <w:jc w:val="center"/>
        </w:trPr>
        <w:tc>
          <w:tcPr>
            <w:tcW w:w="0" w:type="auto"/>
            <w:vMerge/>
            <w:tcBorders>
              <w:left w:val="single" w:sz="4" w:space="0" w:color="auto"/>
              <w:right w:val="single" w:sz="4" w:space="0" w:color="auto"/>
            </w:tcBorders>
            <w:vAlign w:val="center"/>
          </w:tcPr>
          <w:p w14:paraId="55E5188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0E9D279"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53C3BFB"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62D5E5B9"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DAC65E"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6147E701" w14:textId="77777777" w:rsidTr="0006151E">
        <w:trPr>
          <w:trHeight w:val="31"/>
          <w:jc w:val="center"/>
        </w:trPr>
        <w:tc>
          <w:tcPr>
            <w:tcW w:w="0" w:type="auto"/>
            <w:vMerge/>
            <w:tcBorders>
              <w:left w:val="single" w:sz="4" w:space="0" w:color="auto"/>
              <w:right w:val="single" w:sz="4" w:space="0" w:color="auto"/>
            </w:tcBorders>
            <w:vAlign w:val="center"/>
          </w:tcPr>
          <w:p w14:paraId="31D028E8"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9BE261F"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EC944EF"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7A665E3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4393235"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35385A8D" w14:textId="77777777" w:rsidTr="0006151E">
        <w:trPr>
          <w:trHeight w:val="33"/>
          <w:jc w:val="center"/>
        </w:trPr>
        <w:tc>
          <w:tcPr>
            <w:tcW w:w="0" w:type="auto"/>
            <w:vMerge/>
            <w:tcBorders>
              <w:left w:val="single" w:sz="4" w:space="0" w:color="auto"/>
              <w:right w:val="single" w:sz="4" w:space="0" w:color="auto"/>
            </w:tcBorders>
            <w:vAlign w:val="center"/>
          </w:tcPr>
          <w:p w14:paraId="1E7603B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078F146"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2ACCDEF3"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1091E5E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82E59D0"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29740C9D" w14:textId="77777777" w:rsidTr="0006151E">
        <w:trPr>
          <w:trHeight w:val="31"/>
          <w:jc w:val="center"/>
        </w:trPr>
        <w:tc>
          <w:tcPr>
            <w:tcW w:w="0" w:type="auto"/>
            <w:vMerge/>
            <w:tcBorders>
              <w:left w:val="single" w:sz="4" w:space="0" w:color="auto"/>
              <w:right w:val="single" w:sz="4" w:space="0" w:color="auto"/>
            </w:tcBorders>
            <w:vAlign w:val="center"/>
          </w:tcPr>
          <w:p w14:paraId="4DF6B2D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C37668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465180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5573C86"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EB9D02D"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4BEDBC18" w14:textId="77777777" w:rsidTr="0006151E">
        <w:trPr>
          <w:trHeight w:val="31"/>
          <w:jc w:val="center"/>
        </w:trPr>
        <w:tc>
          <w:tcPr>
            <w:tcW w:w="0" w:type="auto"/>
            <w:vMerge/>
            <w:tcBorders>
              <w:left w:val="single" w:sz="4" w:space="0" w:color="auto"/>
              <w:right w:val="single" w:sz="4" w:space="0" w:color="auto"/>
            </w:tcBorders>
            <w:vAlign w:val="center"/>
          </w:tcPr>
          <w:p w14:paraId="6414BAB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A4B52C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06B439E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B1ED618"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79083BDE"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0BBD8C83"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7A55B5B7"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452914E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5412EF0D"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7569B47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733D24E6"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5C56EEF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21EF"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5C5684F8"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7E38124E"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82346F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66BC6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2CDDB49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199BD9"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077C96D2"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1B2B89A"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5060BC45"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A23721E"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2593BF8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6556C6"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ABECEEF"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5157AF7"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41B5543"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7A2A4A9"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990638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26CF72"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BF10D7F"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499FAD1C"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0DC0DB33"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3AA5E6B4"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0348021A" w14:textId="77777777" w:rsidR="0006151E" w:rsidRPr="00EB1A9E" w:rsidRDefault="0006151E" w:rsidP="0006151E">
      <w:pPr>
        <w:rPr>
          <w:noProof/>
          <w:lang w:eastAsia="zh-CN"/>
        </w:rPr>
      </w:pPr>
    </w:p>
    <w:bookmarkEnd w:id="9"/>
    <w:p w14:paraId="742591AD" w14:textId="105D3BFB" w:rsidR="00496358" w:rsidRDefault="00496358" w:rsidP="004F7C9F">
      <w:pPr>
        <w:pStyle w:val="Heading3"/>
        <w:rPr>
          <w:lang w:val="en-US"/>
        </w:rPr>
      </w:pPr>
    </w:p>
    <w:p w14:paraId="0F0833CD" w14:textId="77777777" w:rsidR="00496358" w:rsidRDefault="00496358" w:rsidP="0049635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bookmarkEnd w:id="6"/>
    <w:p w14:paraId="4C67D3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19997" w14:textId="77777777" w:rsidR="00D44E39" w:rsidRDefault="00D44E39">
      <w:r>
        <w:separator/>
      </w:r>
    </w:p>
  </w:endnote>
  <w:endnote w:type="continuationSeparator" w:id="0">
    <w:p w14:paraId="55D74226" w14:textId="77777777" w:rsidR="00D44E39" w:rsidRDefault="00D4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40D88" w14:textId="77777777" w:rsidR="00D44E39" w:rsidRDefault="00D44E39">
      <w:r>
        <w:separator/>
      </w:r>
    </w:p>
  </w:footnote>
  <w:footnote w:type="continuationSeparator" w:id="0">
    <w:p w14:paraId="7BB508A5" w14:textId="77777777" w:rsidR="00D44E39" w:rsidRDefault="00D4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D44E39" w:rsidRDefault="00D44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D44E39" w:rsidRDefault="00D44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D44E39" w:rsidRDefault="00D44E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D44E39" w:rsidRDefault="00D44E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6"/>
    <w:rsid w:val="00014B16"/>
    <w:rsid w:val="000167C9"/>
    <w:rsid w:val="00022E4A"/>
    <w:rsid w:val="000324F6"/>
    <w:rsid w:val="0006151E"/>
    <w:rsid w:val="000A6394"/>
    <w:rsid w:val="000A6EB3"/>
    <w:rsid w:val="000B7FED"/>
    <w:rsid w:val="000C038A"/>
    <w:rsid w:val="000C6598"/>
    <w:rsid w:val="00136501"/>
    <w:rsid w:val="00145D43"/>
    <w:rsid w:val="001706F2"/>
    <w:rsid w:val="00185B44"/>
    <w:rsid w:val="00192C46"/>
    <w:rsid w:val="001A08B3"/>
    <w:rsid w:val="001A7B60"/>
    <w:rsid w:val="001B52F0"/>
    <w:rsid w:val="001B6AEE"/>
    <w:rsid w:val="001B7A65"/>
    <w:rsid w:val="001C77DB"/>
    <w:rsid w:val="001E41F3"/>
    <w:rsid w:val="001E4FDC"/>
    <w:rsid w:val="00204B16"/>
    <w:rsid w:val="0025737B"/>
    <w:rsid w:val="0026004D"/>
    <w:rsid w:val="002640DD"/>
    <w:rsid w:val="00275D12"/>
    <w:rsid w:val="00284FEB"/>
    <w:rsid w:val="002860C4"/>
    <w:rsid w:val="002A5A8A"/>
    <w:rsid w:val="002B5741"/>
    <w:rsid w:val="002B7248"/>
    <w:rsid w:val="002E64C5"/>
    <w:rsid w:val="00305409"/>
    <w:rsid w:val="00323D73"/>
    <w:rsid w:val="003252C4"/>
    <w:rsid w:val="003609EF"/>
    <w:rsid w:val="0036231A"/>
    <w:rsid w:val="00367B3B"/>
    <w:rsid w:val="00370C23"/>
    <w:rsid w:val="00374DD4"/>
    <w:rsid w:val="00387E3D"/>
    <w:rsid w:val="003E1A36"/>
    <w:rsid w:val="003E5E1B"/>
    <w:rsid w:val="00410371"/>
    <w:rsid w:val="004242F1"/>
    <w:rsid w:val="004572D1"/>
    <w:rsid w:val="0049377A"/>
    <w:rsid w:val="00496358"/>
    <w:rsid w:val="00496840"/>
    <w:rsid w:val="004B75B7"/>
    <w:rsid w:val="004C66DA"/>
    <w:rsid w:val="004D48EF"/>
    <w:rsid w:val="004F7C9F"/>
    <w:rsid w:val="0051580D"/>
    <w:rsid w:val="00547111"/>
    <w:rsid w:val="00560609"/>
    <w:rsid w:val="00565305"/>
    <w:rsid w:val="00592575"/>
    <w:rsid w:val="00592D74"/>
    <w:rsid w:val="005D52DB"/>
    <w:rsid w:val="005D6014"/>
    <w:rsid w:val="005E2C44"/>
    <w:rsid w:val="00613D04"/>
    <w:rsid w:val="00621188"/>
    <w:rsid w:val="006257ED"/>
    <w:rsid w:val="00695808"/>
    <w:rsid w:val="006A21FB"/>
    <w:rsid w:val="006B46FB"/>
    <w:rsid w:val="006D03A8"/>
    <w:rsid w:val="006D0DAA"/>
    <w:rsid w:val="006E21FB"/>
    <w:rsid w:val="006F4226"/>
    <w:rsid w:val="00792342"/>
    <w:rsid w:val="007977A8"/>
    <w:rsid w:val="007B512A"/>
    <w:rsid w:val="007C2097"/>
    <w:rsid w:val="007D6A07"/>
    <w:rsid w:val="007F7259"/>
    <w:rsid w:val="008040A8"/>
    <w:rsid w:val="0082370B"/>
    <w:rsid w:val="008279FA"/>
    <w:rsid w:val="008626E7"/>
    <w:rsid w:val="00870EE7"/>
    <w:rsid w:val="008863B9"/>
    <w:rsid w:val="00894D95"/>
    <w:rsid w:val="008A45A6"/>
    <w:rsid w:val="008A7BB7"/>
    <w:rsid w:val="008F686C"/>
    <w:rsid w:val="008F6D06"/>
    <w:rsid w:val="009148DE"/>
    <w:rsid w:val="00941E30"/>
    <w:rsid w:val="00971AC2"/>
    <w:rsid w:val="0097306B"/>
    <w:rsid w:val="009763D7"/>
    <w:rsid w:val="009777D9"/>
    <w:rsid w:val="00991B88"/>
    <w:rsid w:val="009A5753"/>
    <w:rsid w:val="009A579D"/>
    <w:rsid w:val="009E3297"/>
    <w:rsid w:val="009E3525"/>
    <w:rsid w:val="009F734F"/>
    <w:rsid w:val="00A22872"/>
    <w:rsid w:val="00A246B6"/>
    <w:rsid w:val="00A3098A"/>
    <w:rsid w:val="00A47E70"/>
    <w:rsid w:val="00A50CF0"/>
    <w:rsid w:val="00A7671C"/>
    <w:rsid w:val="00A773E0"/>
    <w:rsid w:val="00AA2CBC"/>
    <w:rsid w:val="00AC5820"/>
    <w:rsid w:val="00AD1CD8"/>
    <w:rsid w:val="00AE5449"/>
    <w:rsid w:val="00B258BB"/>
    <w:rsid w:val="00B67B97"/>
    <w:rsid w:val="00B968C8"/>
    <w:rsid w:val="00BA3EC5"/>
    <w:rsid w:val="00BA51D9"/>
    <w:rsid w:val="00BB5DFC"/>
    <w:rsid w:val="00BD279D"/>
    <w:rsid w:val="00BD6BB8"/>
    <w:rsid w:val="00C113B6"/>
    <w:rsid w:val="00C13AD9"/>
    <w:rsid w:val="00C36A4C"/>
    <w:rsid w:val="00C66BA2"/>
    <w:rsid w:val="00C87537"/>
    <w:rsid w:val="00C95985"/>
    <w:rsid w:val="00C959CA"/>
    <w:rsid w:val="00C95DCA"/>
    <w:rsid w:val="00CA0D70"/>
    <w:rsid w:val="00CC5026"/>
    <w:rsid w:val="00CC68D0"/>
    <w:rsid w:val="00D03F9A"/>
    <w:rsid w:val="00D06D51"/>
    <w:rsid w:val="00D24991"/>
    <w:rsid w:val="00D44E39"/>
    <w:rsid w:val="00D50255"/>
    <w:rsid w:val="00D66520"/>
    <w:rsid w:val="00D763E2"/>
    <w:rsid w:val="00DE34CF"/>
    <w:rsid w:val="00E13F3D"/>
    <w:rsid w:val="00E34898"/>
    <w:rsid w:val="00E42F4C"/>
    <w:rsid w:val="00E445AD"/>
    <w:rsid w:val="00E5036C"/>
    <w:rsid w:val="00E812C5"/>
    <w:rsid w:val="00EB09B7"/>
    <w:rsid w:val="00EE7D7C"/>
    <w:rsid w:val="00EF051B"/>
    <w:rsid w:val="00F00936"/>
    <w:rsid w:val="00F11FE8"/>
    <w:rsid w:val="00F13E0C"/>
    <w:rsid w:val="00F25120"/>
    <w:rsid w:val="00F25D98"/>
    <w:rsid w:val="00F300FB"/>
    <w:rsid w:val="00F84289"/>
    <w:rsid w:val="00FB6386"/>
    <w:rsid w:val="00FC34D6"/>
    <w:rsid w:val="00FE783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971AC2"/>
    <w:rPr>
      <w:rFonts w:ascii="Arial" w:hAnsi="Arial"/>
      <w:b/>
      <w:lang w:val="en-GB" w:eastAsia="en-US"/>
    </w:rPr>
  </w:style>
  <w:style w:type="character" w:customStyle="1" w:styleId="TALChar">
    <w:name w:val="TAL Char"/>
    <w:link w:val="TAL"/>
    <w:rsid w:val="00971AC2"/>
    <w:rPr>
      <w:rFonts w:ascii="Arial" w:hAnsi="Arial"/>
      <w:sz w:val="18"/>
      <w:lang w:val="en-GB" w:eastAsia="en-US"/>
    </w:rPr>
  </w:style>
  <w:style w:type="character" w:customStyle="1" w:styleId="TACChar">
    <w:name w:val="TAC Char"/>
    <w:link w:val="TAC"/>
    <w:qFormat/>
    <w:rsid w:val="00971AC2"/>
    <w:rPr>
      <w:rFonts w:ascii="Arial" w:hAnsi="Arial"/>
      <w:sz w:val="18"/>
      <w:lang w:val="en-GB" w:eastAsia="en-US"/>
    </w:rPr>
  </w:style>
  <w:style w:type="character" w:customStyle="1" w:styleId="TAHCar">
    <w:name w:val="TAH Car"/>
    <w:link w:val="TAH"/>
    <w:qFormat/>
    <w:rsid w:val="00971AC2"/>
    <w:rPr>
      <w:rFonts w:ascii="Arial" w:hAnsi="Arial"/>
      <w:b/>
      <w:sz w:val="18"/>
      <w:lang w:val="en-GB" w:eastAsia="en-US"/>
    </w:rPr>
  </w:style>
  <w:style w:type="character" w:customStyle="1" w:styleId="TANChar">
    <w:name w:val="TAN Char"/>
    <w:link w:val="TAN"/>
    <w:rsid w:val="00971AC2"/>
    <w:rPr>
      <w:rFonts w:ascii="Arial" w:hAnsi="Arial"/>
      <w:sz w:val="18"/>
      <w:lang w:val="en-GB" w:eastAsia="en-US"/>
    </w:rPr>
  </w:style>
  <w:style w:type="character" w:customStyle="1" w:styleId="NOChar">
    <w:name w:val="NO Char"/>
    <w:link w:val="NO"/>
    <w:rsid w:val="002A5A8A"/>
    <w:rPr>
      <w:rFonts w:ascii="Times New Roman" w:hAnsi="Times New Roman"/>
      <w:lang w:val="en-GB" w:eastAsia="en-US"/>
    </w:rPr>
  </w:style>
  <w:style w:type="character" w:customStyle="1" w:styleId="B1Char">
    <w:name w:val="B1 Char"/>
    <w:link w:val="B10"/>
    <w:rsid w:val="002A5A8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151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151E"/>
    <w:rPr>
      <w:rFonts w:ascii="Arial" w:hAnsi="Arial"/>
      <w:sz w:val="32"/>
      <w:lang w:val="en-GB" w:eastAsia="en-US"/>
    </w:rPr>
  </w:style>
  <w:style w:type="character" w:customStyle="1" w:styleId="Heading3Char">
    <w:name w:val="Heading 3 Char"/>
    <w:basedOn w:val="DefaultParagraphFont"/>
    <w:uiPriority w:val="9"/>
    <w:rsid w:val="0006151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51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6151E"/>
    <w:rPr>
      <w:rFonts w:ascii="Arial" w:hAnsi="Arial"/>
      <w:sz w:val="22"/>
      <w:lang w:val="en-GB" w:eastAsia="en-US"/>
    </w:rPr>
  </w:style>
  <w:style w:type="character" w:customStyle="1" w:styleId="Heading6Char">
    <w:name w:val="Heading 6 Char"/>
    <w:aliases w:val="T1 Char4,Header 6 Char"/>
    <w:basedOn w:val="DefaultParagraphFont"/>
    <w:link w:val="Heading6"/>
    <w:rsid w:val="0006151E"/>
    <w:rPr>
      <w:rFonts w:ascii="Arial" w:hAnsi="Arial"/>
      <w:lang w:val="en-GB" w:eastAsia="en-US"/>
    </w:rPr>
  </w:style>
  <w:style w:type="character" w:customStyle="1" w:styleId="Heading7Char">
    <w:name w:val="Heading 7 Char"/>
    <w:basedOn w:val="DefaultParagraphFont"/>
    <w:link w:val="Heading7"/>
    <w:rsid w:val="0006151E"/>
    <w:rPr>
      <w:rFonts w:ascii="Arial" w:hAnsi="Arial"/>
      <w:lang w:val="en-GB" w:eastAsia="en-US"/>
    </w:rPr>
  </w:style>
  <w:style w:type="character" w:customStyle="1" w:styleId="Heading8Char">
    <w:name w:val="Heading 8 Char"/>
    <w:basedOn w:val="DefaultParagraphFont"/>
    <w:link w:val="Heading8"/>
    <w:uiPriority w:val="99"/>
    <w:rsid w:val="000615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6151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6151E"/>
    <w:rPr>
      <w:rFonts w:ascii="Arial" w:hAnsi="Arial"/>
      <w:sz w:val="28"/>
      <w:lang w:val="en-GB" w:eastAsia="en-US"/>
    </w:rPr>
  </w:style>
  <w:style w:type="character" w:customStyle="1" w:styleId="H6Char">
    <w:name w:val="H6 Char"/>
    <w:link w:val="H6"/>
    <w:rsid w:val="0006151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151E"/>
    <w:rPr>
      <w:rFonts w:ascii="Arial" w:hAnsi="Arial"/>
      <w:b/>
      <w:noProof/>
      <w:sz w:val="18"/>
      <w:lang w:val="en-GB" w:eastAsia="en-US"/>
    </w:rPr>
  </w:style>
  <w:style w:type="character" w:customStyle="1" w:styleId="FooterChar">
    <w:name w:val="Footer Char"/>
    <w:basedOn w:val="DefaultParagraphFont"/>
    <w:link w:val="Footer"/>
    <w:uiPriority w:val="99"/>
    <w:rsid w:val="0006151E"/>
    <w:rPr>
      <w:rFonts w:ascii="Arial" w:hAnsi="Arial"/>
      <w:b/>
      <w:i/>
      <w:noProof/>
      <w:sz w:val="18"/>
      <w:lang w:val="en-GB" w:eastAsia="en-US"/>
    </w:rPr>
  </w:style>
  <w:style w:type="character" w:customStyle="1" w:styleId="TALCar">
    <w:name w:val="TAL Car"/>
    <w:qFormat/>
    <w:rsid w:val="0006151E"/>
    <w:rPr>
      <w:rFonts w:ascii="Arial" w:eastAsia="SimSun" w:hAnsi="Arial" w:cs="Times New Roman"/>
      <w:sz w:val="18"/>
      <w:szCs w:val="20"/>
      <w:lang w:val="en-GB" w:eastAsia="en-US"/>
    </w:rPr>
  </w:style>
  <w:style w:type="character" w:customStyle="1" w:styleId="EXChar">
    <w:name w:val="EX Char"/>
    <w:link w:val="EX"/>
    <w:rsid w:val="0006151E"/>
    <w:rPr>
      <w:rFonts w:ascii="Times New Roman" w:hAnsi="Times New Roman"/>
      <w:lang w:val="en-GB" w:eastAsia="en-US"/>
    </w:rPr>
  </w:style>
  <w:style w:type="character" w:customStyle="1" w:styleId="TFChar">
    <w:name w:val="TF Char"/>
    <w:link w:val="TF"/>
    <w:rsid w:val="0006151E"/>
    <w:rPr>
      <w:rFonts w:ascii="Arial" w:hAnsi="Arial"/>
      <w:b/>
      <w:lang w:val="en-GB" w:eastAsia="en-US"/>
    </w:rPr>
  </w:style>
  <w:style w:type="character" w:customStyle="1" w:styleId="B2Char">
    <w:name w:val="B2 Char"/>
    <w:link w:val="B2"/>
    <w:rsid w:val="0006151E"/>
    <w:rPr>
      <w:rFonts w:ascii="Times New Roman" w:hAnsi="Times New Roman"/>
      <w:lang w:val="en-GB" w:eastAsia="en-US"/>
    </w:rPr>
  </w:style>
  <w:style w:type="character" w:customStyle="1" w:styleId="B4Char">
    <w:name w:val="B4 Char"/>
    <w:link w:val="B4"/>
    <w:rsid w:val="0006151E"/>
    <w:rPr>
      <w:rFonts w:ascii="Times New Roman" w:hAnsi="Times New Roman"/>
      <w:lang w:val="en-GB" w:eastAsia="en-US"/>
    </w:rPr>
  </w:style>
  <w:style w:type="paragraph" w:customStyle="1" w:styleId="TAJ">
    <w:name w:val="TAJ"/>
    <w:basedOn w:val="TH"/>
    <w:uiPriority w:val="99"/>
    <w:rsid w:val="0006151E"/>
    <w:rPr>
      <w:rFonts w:eastAsia="SimSun"/>
    </w:rPr>
  </w:style>
  <w:style w:type="paragraph" w:customStyle="1" w:styleId="Guidance">
    <w:name w:val="Guidance"/>
    <w:basedOn w:val="Normal"/>
    <w:uiPriority w:val="99"/>
    <w:rsid w:val="0006151E"/>
    <w:rPr>
      <w:rFonts w:eastAsia="SimSun"/>
      <w:i/>
      <w:color w:val="0000FF"/>
    </w:rPr>
  </w:style>
  <w:style w:type="character" w:customStyle="1" w:styleId="DocumentMapChar">
    <w:name w:val="Document Map Char"/>
    <w:basedOn w:val="DefaultParagraphFont"/>
    <w:link w:val="DocumentMap"/>
    <w:uiPriority w:val="99"/>
    <w:rsid w:val="0006151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151E"/>
    <w:rPr>
      <w:rFonts w:ascii="Times New Roman" w:hAnsi="Times New Roman"/>
      <w:sz w:val="16"/>
      <w:lang w:val="en-GB" w:eastAsia="en-US"/>
    </w:rPr>
  </w:style>
  <w:style w:type="character" w:customStyle="1" w:styleId="ListChar">
    <w:name w:val="List Char"/>
    <w:link w:val="List"/>
    <w:rsid w:val="0006151E"/>
    <w:rPr>
      <w:rFonts w:ascii="Times New Roman" w:hAnsi="Times New Roman"/>
      <w:lang w:val="en-GB" w:eastAsia="en-US"/>
    </w:rPr>
  </w:style>
  <w:style w:type="character" w:customStyle="1" w:styleId="ListBulletChar">
    <w:name w:val="List Bullet Char"/>
    <w:link w:val="ListBullet"/>
    <w:rsid w:val="0006151E"/>
    <w:rPr>
      <w:rFonts w:ascii="Times New Roman" w:hAnsi="Times New Roman"/>
      <w:lang w:val="en-GB" w:eastAsia="en-US"/>
    </w:rPr>
  </w:style>
  <w:style w:type="character" w:customStyle="1" w:styleId="ListBullet2Char">
    <w:name w:val="List Bullet 2 Char"/>
    <w:link w:val="ListBullet2"/>
    <w:rsid w:val="0006151E"/>
    <w:rPr>
      <w:rFonts w:ascii="Times New Roman" w:hAnsi="Times New Roman"/>
      <w:lang w:val="en-GB" w:eastAsia="en-US"/>
    </w:rPr>
  </w:style>
  <w:style w:type="character" w:customStyle="1" w:styleId="ListBullet3Char">
    <w:name w:val="List Bullet 3 Char"/>
    <w:link w:val="ListBullet3"/>
    <w:rsid w:val="0006151E"/>
    <w:rPr>
      <w:rFonts w:ascii="Times New Roman" w:hAnsi="Times New Roman"/>
      <w:lang w:val="en-GB" w:eastAsia="en-US"/>
    </w:rPr>
  </w:style>
  <w:style w:type="character" w:customStyle="1" w:styleId="List2Char">
    <w:name w:val="List 2 Char"/>
    <w:link w:val="List2"/>
    <w:rsid w:val="0006151E"/>
    <w:rPr>
      <w:rFonts w:ascii="Times New Roman" w:hAnsi="Times New Roman"/>
      <w:lang w:val="en-GB" w:eastAsia="en-US"/>
    </w:rPr>
  </w:style>
  <w:style w:type="paragraph" w:styleId="IndexHeading">
    <w:name w:val="index heading"/>
    <w:basedOn w:val="Normal"/>
    <w:next w:val="Normal"/>
    <w:uiPriority w:val="99"/>
    <w:rsid w:val="0006151E"/>
    <w:pPr>
      <w:pBdr>
        <w:top w:val="single" w:sz="12" w:space="0" w:color="auto"/>
      </w:pBdr>
      <w:spacing w:before="360" w:after="240"/>
    </w:pPr>
    <w:rPr>
      <w:b/>
      <w:i/>
      <w:sz w:val="26"/>
    </w:rPr>
  </w:style>
  <w:style w:type="paragraph" w:customStyle="1" w:styleId="TabList">
    <w:name w:val="TabList"/>
    <w:basedOn w:val="Normal"/>
    <w:uiPriority w:val="99"/>
    <w:rsid w:val="0006151E"/>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151E"/>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151E"/>
    <w:rPr>
      <w:rFonts w:ascii="Times New Roman" w:eastAsia="ＭＳ 明朝" w:hAnsi="Times New Roman"/>
      <w:b/>
      <w:lang w:val="en-GB" w:eastAsia="en-US"/>
    </w:rPr>
  </w:style>
  <w:style w:type="paragraph" w:customStyle="1" w:styleId="tabletext">
    <w:name w:val="table text"/>
    <w:basedOn w:val="Normal"/>
    <w:next w:val="table"/>
    <w:uiPriority w:val="99"/>
    <w:rsid w:val="0006151E"/>
    <w:pPr>
      <w:spacing w:after="0"/>
    </w:pPr>
    <w:rPr>
      <w:i/>
    </w:rPr>
  </w:style>
  <w:style w:type="paragraph" w:customStyle="1" w:styleId="table">
    <w:name w:val="table"/>
    <w:basedOn w:val="Normal"/>
    <w:next w:val="Normal"/>
    <w:uiPriority w:val="99"/>
    <w:rsid w:val="0006151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151E"/>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151E"/>
    <w:rPr>
      <w:rFonts w:ascii="Times New Roman" w:eastAsia="ＭＳ 明朝" w:hAnsi="Times New Roman"/>
      <w:sz w:val="24"/>
      <w:lang w:val="en-GB" w:eastAsia="en-US"/>
    </w:rPr>
  </w:style>
  <w:style w:type="paragraph" w:customStyle="1" w:styleId="HE">
    <w:name w:val="HE"/>
    <w:basedOn w:val="Normal"/>
    <w:uiPriority w:val="99"/>
    <w:rsid w:val="0006151E"/>
    <w:pPr>
      <w:spacing w:after="0"/>
    </w:pPr>
    <w:rPr>
      <w:b/>
    </w:rPr>
  </w:style>
  <w:style w:type="paragraph" w:styleId="PlainText">
    <w:name w:val="Plain Text"/>
    <w:basedOn w:val="Normal"/>
    <w:link w:val="PlainTextChar"/>
    <w:uiPriority w:val="99"/>
    <w:rsid w:val="0006151E"/>
    <w:pPr>
      <w:spacing w:after="0"/>
    </w:pPr>
    <w:rPr>
      <w:rFonts w:ascii="Courier New" w:hAnsi="Courier New"/>
    </w:rPr>
  </w:style>
  <w:style w:type="character" w:customStyle="1" w:styleId="PlainTextChar">
    <w:name w:val="Plain Text Char"/>
    <w:basedOn w:val="DefaultParagraphFont"/>
    <w:link w:val="PlainText"/>
    <w:uiPriority w:val="99"/>
    <w:rsid w:val="0006151E"/>
    <w:rPr>
      <w:rFonts w:ascii="Courier New" w:eastAsia="ＭＳ 明朝" w:hAnsi="Courier New"/>
      <w:lang w:val="en-GB" w:eastAsia="en-US"/>
    </w:rPr>
  </w:style>
  <w:style w:type="paragraph" w:customStyle="1" w:styleId="text">
    <w:name w:val="text"/>
    <w:basedOn w:val="Normal"/>
    <w:uiPriority w:val="99"/>
    <w:rsid w:val="0006151E"/>
    <w:pPr>
      <w:widowControl w:val="0"/>
      <w:spacing w:after="240"/>
      <w:jc w:val="both"/>
    </w:pPr>
    <w:rPr>
      <w:sz w:val="24"/>
      <w:lang w:val="en-AU"/>
    </w:rPr>
  </w:style>
  <w:style w:type="paragraph" w:customStyle="1" w:styleId="Reference">
    <w:name w:val="Reference"/>
    <w:basedOn w:val="EX"/>
    <w:uiPriority w:val="99"/>
    <w:rsid w:val="0006151E"/>
    <w:pPr>
      <w:tabs>
        <w:tab w:val="num" w:pos="567"/>
      </w:tabs>
      <w:ind w:left="567" w:hanging="567"/>
    </w:pPr>
  </w:style>
  <w:style w:type="paragraph" w:customStyle="1" w:styleId="berschrift1H1">
    <w:name w:val="Überschrift 1.H1"/>
    <w:basedOn w:val="Normal"/>
    <w:next w:val="Normal"/>
    <w:uiPriority w:val="99"/>
    <w:rsid w:val="000615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06151E"/>
    <w:rPr>
      <w:rFonts w:ascii="Arial" w:hAnsi="Arial"/>
      <w:lang w:val="en-GB" w:eastAsia="en-US"/>
    </w:rPr>
  </w:style>
  <w:style w:type="paragraph" w:customStyle="1" w:styleId="textintend1">
    <w:name w:val="text intend 1"/>
    <w:basedOn w:val="text"/>
    <w:uiPriority w:val="99"/>
    <w:rsid w:val="0006151E"/>
    <w:pPr>
      <w:widowControl/>
      <w:tabs>
        <w:tab w:val="num" w:pos="992"/>
      </w:tabs>
      <w:spacing w:after="120"/>
      <w:ind w:left="992" w:hanging="425"/>
    </w:pPr>
    <w:rPr>
      <w:lang w:val="en-US"/>
    </w:rPr>
  </w:style>
  <w:style w:type="paragraph" w:customStyle="1" w:styleId="textintend2">
    <w:name w:val="text intend 2"/>
    <w:basedOn w:val="text"/>
    <w:uiPriority w:val="99"/>
    <w:rsid w:val="0006151E"/>
    <w:pPr>
      <w:widowControl/>
      <w:tabs>
        <w:tab w:val="num" w:pos="1418"/>
      </w:tabs>
      <w:spacing w:after="120"/>
      <w:ind w:left="1418" w:hanging="426"/>
    </w:pPr>
    <w:rPr>
      <w:lang w:val="en-US"/>
    </w:rPr>
  </w:style>
  <w:style w:type="paragraph" w:customStyle="1" w:styleId="textintend3">
    <w:name w:val="text intend 3"/>
    <w:basedOn w:val="text"/>
    <w:uiPriority w:val="99"/>
    <w:rsid w:val="0006151E"/>
    <w:pPr>
      <w:widowControl/>
      <w:tabs>
        <w:tab w:val="num" w:pos="1843"/>
      </w:tabs>
      <w:spacing w:after="120"/>
      <w:ind w:left="1843" w:hanging="425"/>
    </w:pPr>
    <w:rPr>
      <w:lang w:val="en-US"/>
    </w:rPr>
  </w:style>
  <w:style w:type="paragraph" w:customStyle="1" w:styleId="normalpuce">
    <w:name w:val="normal puce"/>
    <w:basedOn w:val="Normal"/>
    <w:uiPriority w:val="99"/>
    <w:rsid w:val="0006151E"/>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06151E"/>
    <w:pPr>
      <w:spacing w:before="240" w:after="0"/>
      <w:ind w:left="360"/>
      <w:jc w:val="both"/>
    </w:pPr>
    <w:rPr>
      <w:i/>
      <w:sz w:val="22"/>
    </w:rPr>
  </w:style>
  <w:style w:type="character" w:customStyle="1" w:styleId="BodyTextIndentChar">
    <w:name w:val="Body Text Indent Char"/>
    <w:basedOn w:val="DefaultParagraphFont"/>
    <w:link w:val="BodyTextIndent"/>
    <w:uiPriority w:val="99"/>
    <w:rsid w:val="0006151E"/>
    <w:rPr>
      <w:rFonts w:ascii="Times New Roman" w:eastAsia="ＭＳ 明朝" w:hAnsi="Times New Roman"/>
      <w:i/>
      <w:sz w:val="22"/>
      <w:lang w:val="en-GB" w:eastAsia="en-US"/>
    </w:rPr>
  </w:style>
  <w:style w:type="character" w:styleId="PageNumber">
    <w:name w:val="page number"/>
    <w:basedOn w:val="DefaultParagraphFont"/>
    <w:rsid w:val="0006151E"/>
  </w:style>
  <w:style w:type="character" w:customStyle="1" w:styleId="CommentTextChar">
    <w:name w:val="Comment Text Char"/>
    <w:basedOn w:val="DefaultParagraphFont"/>
    <w:link w:val="CommentText"/>
    <w:uiPriority w:val="99"/>
    <w:rsid w:val="0006151E"/>
    <w:rPr>
      <w:rFonts w:ascii="Times New Roman" w:hAnsi="Times New Roman"/>
      <w:lang w:val="en-GB" w:eastAsia="en-US"/>
    </w:rPr>
  </w:style>
  <w:style w:type="paragraph" w:styleId="BodyText2">
    <w:name w:val="Body Text 2"/>
    <w:basedOn w:val="Normal"/>
    <w:link w:val="BodyText2Char"/>
    <w:uiPriority w:val="99"/>
    <w:rsid w:val="0006151E"/>
    <w:pPr>
      <w:spacing w:after="0"/>
      <w:jc w:val="both"/>
    </w:pPr>
    <w:rPr>
      <w:sz w:val="24"/>
    </w:rPr>
  </w:style>
  <w:style w:type="character" w:customStyle="1" w:styleId="BodyText2Char">
    <w:name w:val="Body Text 2 Char"/>
    <w:basedOn w:val="DefaultParagraphFont"/>
    <w:link w:val="BodyText2"/>
    <w:uiPriority w:val="99"/>
    <w:rsid w:val="0006151E"/>
    <w:rPr>
      <w:rFonts w:ascii="Times New Roman" w:eastAsia="ＭＳ 明朝" w:hAnsi="Times New Roman"/>
      <w:sz w:val="24"/>
      <w:lang w:val="en-GB" w:eastAsia="en-US"/>
    </w:rPr>
  </w:style>
  <w:style w:type="paragraph" w:customStyle="1" w:styleId="para">
    <w:name w:val="para"/>
    <w:basedOn w:val="Normal"/>
    <w:uiPriority w:val="99"/>
    <w:rsid w:val="0006151E"/>
    <w:pPr>
      <w:spacing w:after="240"/>
      <w:jc w:val="both"/>
    </w:pPr>
    <w:rPr>
      <w:rFonts w:ascii="Helvetica" w:hAnsi="Helvetica"/>
    </w:rPr>
  </w:style>
  <w:style w:type="character" w:customStyle="1" w:styleId="MTEquationSection">
    <w:name w:val="MTEquationSection"/>
    <w:rsid w:val="0006151E"/>
    <w:rPr>
      <w:noProof w:val="0"/>
      <w:vanish w:val="0"/>
      <w:color w:val="FF0000"/>
      <w:lang w:eastAsia="en-US"/>
    </w:rPr>
  </w:style>
  <w:style w:type="paragraph" w:customStyle="1" w:styleId="MTDisplayEquation">
    <w:name w:val="MTDisplayEquation"/>
    <w:basedOn w:val="Normal"/>
    <w:uiPriority w:val="99"/>
    <w:rsid w:val="0006151E"/>
    <w:pPr>
      <w:tabs>
        <w:tab w:val="center" w:pos="4820"/>
        <w:tab w:val="right" w:pos="9640"/>
      </w:tabs>
    </w:pPr>
  </w:style>
  <w:style w:type="paragraph" w:styleId="BodyTextIndent2">
    <w:name w:val="Body Text Indent 2"/>
    <w:basedOn w:val="Normal"/>
    <w:link w:val="BodyTextIndent2Char"/>
    <w:uiPriority w:val="99"/>
    <w:rsid w:val="0006151E"/>
    <w:pPr>
      <w:ind w:left="568" w:hanging="568"/>
    </w:pPr>
  </w:style>
  <w:style w:type="character" w:customStyle="1" w:styleId="BodyTextIndent2Char">
    <w:name w:val="Body Text Indent 2 Char"/>
    <w:basedOn w:val="DefaultParagraphFont"/>
    <w:link w:val="BodyTextIndent2"/>
    <w:uiPriority w:val="99"/>
    <w:rsid w:val="0006151E"/>
    <w:rPr>
      <w:rFonts w:ascii="Times New Roman" w:eastAsia="ＭＳ 明朝" w:hAnsi="Times New Roman"/>
      <w:lang w:val="en-GB" w:eastAsia="en-US"/>
    </w:rPr>
  </w:style>
  <w:style w:type="paragraph" w:customStyle="1" w:styleId="List1">
    <w:name w:val="List1"/>
    <w:basedOn w:val="Normal"/>
    <w:uiPriority w:val="99"/>
    <w:rsid w:val="0006151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06151E"/>
    <w:rPr>
      <w:b/>
      <w:i/>
    </w:rPr>
  </w:style>
  <w:style w:type="character" w:customStyle="1" w:styleId="BodyText3Char">
    <w:name w:val="Body Text 3 Char"/>
    <w:basedOn w:val="DefaultParagraphFont"/>
    <w:link w:val="BodyText3"/>
    <w:uiPriority w:val="99"/>
    <w:rsid w:val="0006151E"/>
    <w:rPr>
      <w:rFonts w:ascii="Times New Roman" w:eastAsia="ＭＳ 明朝" w:hAnsi="Times New Roman"/>
      <w:b/>
      <w:i/>
      <w:lang w:val="en-GB" w:eastAsia="en-US"/>
    </w:rPr>
  </w:style>
  <w:style w:type="table" w:styleId="TableGrid">
    <w:name w:val="Table Grid"/>
    <w:basedOn w:val="TableNormal"/>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06151E"/>
    <w:rPr>
      <w:rFonts w:ascii="Arial" w:hAnsi="Arial"/>
      <w:lang w:val="en-GB" w:eastAsia="en-US"/>
    </w:rPr>
  </w:style>
  <w:style w:type="paragraph" w:customStyle="1" w:styleId="TdocText">
    <w:name w:val="Tdoc_Text"/>
    <w:basedOn w:val="Normal"/>
    <w:uiPriority w:val="99"/>
    <w:rsid w:val="0006151E"/>
    <w:pPr>
      <w:spacing w:before="120" w:after="0"/>
      <w:jc w:val="both"/>
    </w:pPr>
    <w:rPr>
      <w:lang w:val="en-US"/>
    </w:rPr>
  </w:style>
  <w:style w:type="character" w:customStyle="1" w:styleId="BalloonTextChar">
    <w:name w:val="Balloon Text Char"/>
    <w:basedOn w:val="DefaultParagraphFont"/>
    <w:link w:val="BalloonText"/>
    <w:uiPriority w:val="99"/>
    <w:rsid w:val="0006151E"/>
    <w:rPr>
      <w:rFonts w:ascii="Tahoma" w:hAnsi="Tahoma" w:cs="Tahoma"/>
      <w:sz w:val="16"/>
      <w:szCs w:val="16"/>
      <w:lang w:val="en-GB" w:eastAsia="en-US"/>
    </w:rPr>
  </w:style>
  <w:style w:type="paragraph" w:customStyle="1" w:styleId="centered">
    <w:name w:val="centered"/>
    <w:basedOn w:val="Normal"/>
    <w:uiPriority w:val="99"/>
    <w:rsid w:val="0006151E"/>
    <w:pPr>
      <w:widowControl w:val="0"/>
      <w:spacing w:before="120" w:after="0" w:line="280" w:lineRule="atLeast"/>
      <w:jc w:val="center"/>
    </w:pPr>
    <w:rPr>
      <w:rFonts w:ascii="Bookman" w:hAnsi="Bookman"/>
      <w:lang w:val="en-US"/>
    </w:rPr>
  </w:style>
  <w:style w:type="character" w:customStyle="1" w:styleId="superscript">
    <w:name w:val="superscript"/>
    <w:rsid w:val="0006151E"/>
    <w:rPr>
      <w:rFonts w:ascii="Bookman" w:hAnsi="Bookman"/>
      <w:position w:val="6"/>
      <w:sz w:val="18"/>
    </w:rPr>
  </w:style>
  <w:style w:type="paragraph" w:customStyle="1" w:styleId="References">
    <w:name w:val="References"/>
    <w:basedOn w:val="Normal"/>
    <w:uiPriority w:val="99"/>
    <w:rsid w:val="0006151E"/>
    <w:pPr>
      <w:numPr>
        <w:numId w:val="1"/>
      </w:numPr>
      <w:spacing w:after="80"/>
    </w:pPr>
    <w:rPr>
      <w:sz w:val="18"/>
      <w:lang w:val="en-US"/>
    </w:rPr>
  </w:style>
  <w:style w:type="character" w:customStyle="1" w:styleId="CommentSubjectChar">
    <w:name w:val="Comment Subject Char"/>
    <w:basedOn w:val="CommentTextChar"/>
    <w:link w:val="CommentSubject"/>
    <w:uiPriority w:val="99"/>
    <w:rsid w:val="0006151E"/>
    <w:rPr>
      <w:rFonts w:ascii="Times New Roman" w:hAnsi="Times New Roman"/>
      <w:b/>
      <w:bCs/>
      <w:lang w:val="en-GB" w:eastAsia="en-US"/>
    </w:rPr>
  </w:style>
  <w:style w:type="paragraph" w:customStyle="1" w:styleId="ZchnZchn">
    <w:name w:val="Zchn Zchn"/>
    <w:uiPriority w:val="99"/>
    <w:semiHidden/>
    <w:rsid w:val="0006151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6151E"/>
    <w:rPr>
      <w:rFonts w:eastAsia="ＭＳ 明朝"/>
      <w:lang w:val="en-GB" w:eastAsia="en-US" w:bidi="ar-SA"/>
    </w:rPr>
  </w:style>
  <w:style w:type="character" w:customStyle="1" w:styleId="B1Char1">
    <w:name w:val="B1 Char1"/>
    <w:rsid w:val="0006151E"/>
    <w:rPr>
      <w:rFonts w:eastAsia="ＭＳ 明朝"/>
      <w:lang w:val="en-GB" w:eastAsia="en-US" w:bidi="ar-SA"/>
    </w:rPr>
  </w:style>
  <w:style w:type="paragraph" w:customStyle="1" w:styleId="TableText0">
    <w:name w:val="TableText"/>
    <w:basedOn w:val="BodyTextIndent"/>
    <w:uiPriority w:val="99"/>
    <w:rsid w:val="0006151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151E"/>
  </w:style>
  <w:style w:type="paragraph" w:customStyle="1" w:styleId="B1">
    <w:name w:val="B1+"/>
    <w:basedOn w:val="B10"/>
    <w:uiPriority w:val="99"/>
    <w:rsid w:val="0006151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06151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6151E"/>
    <w:rPr>
      <w:rFonts w:ascii="Times New Roman" w:eastAsia="SimSun" w:hAnsi="Times New Roman"/>
      <w:sz w:val="24"/>
      <w:szCs w:val="24"/>
      <w:lang w:val="en-GB" w:eastAsia="en-US"/>
    </w:rPr>
  </w:style>
  <w:style w:type="paragraph" w:styleId="NormalWeb">
    <w:name w:val="Normal (Web)"/>
    <w:basedOn w:val="Normal"/>
    <w:uiPriority w:val="99"/>
    <w:unhideWhenUsed/>
    <w:rsid w:val="0006151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6151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151E"/>
    <w:rPr>
      <w:rFonts w:eastAsia="SimSun"/>
      <w:i/>
      <w:color w:val="0000FF"/>
      <w:lang w:val="en-GB" w:eastAsia="en-US"/>
    </w:rPr>
  </w:style>
  <w:style w:type="paragraph" w:customStyle="1" w:styleId="Bulletedo1">
    <w:name w:val="Bulleted o 1"/>
    <w:basedOn w:val="Normal"/>
    <w:uiPriority w:val="99"/>
    <w:rsid w:val="0006151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6151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06151E"/>
    <w:rPr>
      <w:rFonts w:ascii="Times New Roman" w:eastAsia="SimSun" w:hAnsi="Times New Roman"/>
      <w:lang w:val="en-GB" w:eastAsia="en-US"/>
    </w:rPr>
  </w:style>
  <w:style w:type="character" w:customStyle="1" w:styleId="EQChar">
    <w:name w:val="EQ Char"/>
    <w:link w:val="EQ"/>
    <w:locked/>
    <w:rsid w:val="0006151E"/>
    <w:rPr>
      <w:rFonts w:ascii="Times New Roman" w:hAnsi="Times New Roman"/>
      <w:noProof/>
      <w:lang w:val="en-GB" w:eastAsia="en-US"/>
    </w:rPr>
  </w:style>
  <w:style w:type="character" w:styleId="Strong">
    <w:name w:val="Strong"/>
    <w:qFormat/>
    <w:rsid w:val="0006151E"/>
    <w:rPr>
      <w:b/>
      <w:bCs/>
    </w:rPr>
  </w:style>
  <w:style w:type="character" w:customStyle="1" w:styleId="TAL0">
    <w:name w:val="TAL (文字)"/>
    <w:rsid w:val="0006151E"/>
    <w:rPr>
      <w:rFonts w:ascii="Arial" w:hAnsi="Arial"/>
      <w:sz w:val="18"/>
      <w:lang w:val="en-GB" w:eastAsia="ko-KR" w:bidi="ar-SA"/>
    </w:rPr>
  </w:style>
  <w:style w:type="character" w:customStyle="1" w:styleId="CharChar3">
    <w:name w:val="Char Char3"/>
    <w:semiHidden/>
    <w:rsid w:val="000615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151E"/>
    <w:rPr>
      <w:lang w:val="en-GB" w:eastAsia="en-US" w:bidi="ar-SA"/>
    </w:rPr>
  </w:style>
  <w:style w:type="character" w:customStyle="1" w:styleId="msoins00">
    <w:name w:val="msoins0"/>
    <w:rsid w:val="000615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5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51E"/>
    <w:rPr>
      <w:rFonts w:ascii="Arial" w:hAnsi="Arial"/>
      <w:sz w:val="24"/>
      <w:lang w:val="en-GB" w:eastAsia="en-US" w:bidi="ar-SA"/>
    </w:rPr>
  </w:style>
  <w:style w:type="paragraph" w:customStyle="1" w:styleId="no0">
    <w:name w:val="no"/>
    <w:basedOn w:val="Normal"/>
    <w:uiPriority w:val="99"/>
    <w:rsid w:val="000615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151E"/>
    <w:rPr>
      <w:sz w:val="24"/>
      <w:lang w:val="en-US" w:eastAsia="en-US"/>
    </w:rPr>
  </w:style>
  <w:style w:type="character" w:customStyle="1" w:styleId="EditorsNoteChar">
    <w:name w:val="Editor's Note Char"/>
    <w:link w:val="EditorsNote"/>
    <w:rsid w:val="0006151E"/>
    <w:rPr>
      <w:rFonts w:ascii="Times New Roman" w:hAnsi="Times New Roman"/>
      <w:color w:val="FF0000"/>
      <w:lang w:val="en-GB" w:eastAsia="en-US"/>
    </w:rPr>
  </w:style>
  <w:style w:type="paragraph" w:customStyle="1" w:styleId="IvDbodytext">
    <w:name w:val="IvD bodytext"/>
    <w:basedOn w:val="BodyText"/>
    <w:link w:val="IvDbodytextChar"/>
    <w:qFormat/>
    <w:rsid w:val="000615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151E"/>
    <w:rPr>
      <w:rFonts w:ascii="Arial" w:eastAsia="Malgun Gothic" w:hAnsi="Arial"/>
      <w:spacing w:val="2"/>
      <w:lang w:val="en-GB" w:eastAsia="en-US"/>
    </w:rPr>
  </w:style>
  <w:style w:type="paragraph" w:customStyle="1" w:styleId="BL">
    <w:name w:val="BL"/>
    <w:basedOn w:val="Normal"/>
    <w:uiPriority w:val="99"/>
    <w:rsid w:val="0006151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151E"/>
  </w:style>
  <w:style w:type="character" w:styleId="PlaceholderText">
    <w:name w:val="Placeholder Text"/>
    <w:uiPriority w:val="99"/>
    <w:semiHidden/>
    <w:rsid w:val="0006151E"/>
    <w:rPr>
      <w:color w:val="808080"/>
    </w:rPr>
  </w:style>
  <w:style w:type="character" w:customStyle="1" w:styleId="PLChar">
    <w:name w:val="PL Char"/>
    <w:link w:val="PL"/>
    <w:uiPriority w:val="99"/>
    <w:rsid w:val="000615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15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15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6151E"/>
    <w:rPr>
      <w:rFonts w:ascii="Calibri Light" w:eastAsia="Times New Roman" w:hAnsi="Calibri Light" w:cs="Times New Roman"/>
      <w:color w:val="2F5496"/>
      <w:lang w:eastAsia="en-US"/>
    </w:rPr>
  </w:style>
  <w:style w:type="paragraph" w:customStyle="1" w:styleId="msonormal0">
    <w:name w:val="msonormal"/>
    <w:basedOn w:val="Normal"/>
    <w:uiPriority w:val="99"/>
    <w:rsid w:val="0006151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151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51E"/>
    <w:rPr>
      <w:rFonts w:ascii="Times New Roman" w:eastAsia="SimSun" w:hAnsi="Times New Roman"/>
      <w:lang w:eastAsia="en-US"/>
    </w:rPr>
  </w:style>
  <w:style w:type="character" w:customStyle="1" w:styleId="CharChar31">
    <w:name w:val="Char Char31"/>
    <w:semiHidden/>
    <w:rsid w:val="00061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151E"/>
    <w:rPr>
      <w:rFonts w:ascii="Arial" w:hAnsi="Arial" w:cs="Times New Roman"/>
      <w:sz w:val="28"/>
      <w:szCs w:val="20"/>
      <w:lang w:val="en-GB" w:eastAsia="en-US"/>
    </w:rPr>
  </w:style>
  <w:style w:type="numbering" w:customStyle="1" w:styleId="1">
    <w:name w:val="リストなし1"/>
    <w:next w:val="NoList"/>
    <w:uiPriority w:val="99"/>
    <w:semiHidden/>
    <w:unhideWhenUsed/>
    <w:rsid w:val="0006151E"/>
  </w:style>
  <w:style w:type="paragraph" w:customStyle="1" w:styleId="CharCharCharCharChar">
    <w:name w:val="Char Char 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151E"/>
    <w:rPr>
      <w:lang w:val="en-GB" w:eastAsia="ja-JP" w:bidi="ar-SA"/>
    </w:rPr>
  </w:style>
  <w:style w:type="paragraph" w:customStyle="1" w:styleId="1Char">
    <w:name w:val="(文字) (文字)1 Char (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615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15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51E"/>
    <w:rPr>
      <w:rFonts w:ascii="Arial" w:hAnsi="Arial"/>
      <w:sz w:val="32"/>
      <w:lang w:val="en-GB" w:eastAsia="ja-JP" w:bidi="ar-SA"/>
    </w:rPr>
  </w:style>
  <w:style w:type="character" w:customStyle="1" w:styleId="CharChar4">
    <w:name w:val="Char Char4"/>
    <w:rsid w:val="0006151E"/>
    <w:rPr>
      <w:rFonts w:ascii="Courier New" w:hAnsi="Courier New"/>
      <w:lang w:val="nb-NO" w:eastAsia="ja-JP" w:bidi="ar-SA"/>
    </w:rPr>
  </w:style>
  <w:style w:type="character" w:customStyle="1" w:styleId="AndreaLeonardi">
    <w:name w:val="Andrea Leonardi"/>
    <w:semiHidden/>
    <w:rsid w:val="0006151E"/>
    <w:rPr>
      <w:rFonts w:ascii="Arial" w:hAnsi="Arial" w:cs="Arial"/>
      <w:color w:val="auto"/>
      <w:sz w:val="20"/>
      <w:szCs w:val="20"/>
    </w:rPr>
  </w:style>
  <w:style w:type="character" w:customStyle="1" w:styleId="NOCharChar">
    <w:name w:val="NO Char Char"/>
    <w:rsid w:val="0006151E"/>
    <w:rPr>
      <w:lang w:val="en-GB" w:eastAsia="en-US" w:bidi="ar-SA"/>
    </w:rPr>
  </w:style>
  <w:style w:type="character" w:customStyle="1" w:styleId="NOZchn">
    <w:name w:val="NO Zchn"/>
    <w:rsid w:val="0006151E"/>
    <w:rPr>
      <w:lang w:val="en-GB" w:eastAsia="en-US" w:bidi="ar-SA"/>
    </w:rPr>
  </w:style>
  <w:style w:type="character" w:customStyle="1" w:styleId="TACCar">
    <w:name w:val="TAC Car"/>
    <w:rsid w:val="0006151E"/>
    <w:rPr>
      <w:rFonts w:ascii="Arial" w:hAnsi="Arial"/>
      <w:sz w:val="18"/>
      <w:lang w:val="en-GB" w:eastAsia="ja-JP" w:bidi="ar-SA"/>
    </w:rPr>
  </w:style>
  <w:style w:type="paragraph" w:customStyle="1" w:styleId="CharCharCharCharCharChar">
    <w:name w:val="Char Char Char Char Char Char"/>
    <w:uiPriority w:val="99"/>
    <w:semiHidden/>
    <w:rsid w:val="000615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6151E"/>
    <w:rPr>
      <w:rFonts w:ascii="Arial" w:hAnsi="Arial" w:cs="Times New Roman"/>
      <w:sz w:val="20"/>
      <w:szCs w:val="20"/>
      <w:lang w:val="en-GB" w:eastAsia="en-US"/>
    </w:rPr>
  </w:style>
  <w:style w:type="character" w:customStyle="1" w:styleId="T1Char1">
    <w:name w:val="T1 Char1"/>
    <w:aliases w:val="Header 6 Char Char1"/>
    <w:rsid w:val="0006151E"/>
    <w:rPr>
      <w:rFonts w:ascii="Arial" w:hAnsi="Arial" w:cs="Times New Roman"/>
      <w:sz w:val="20"/>
      <w:szCs w:val="20"/>
      <w:lang w:val="en-GB" w:eastAsia="en-US"/>
    </w:rPr>
  </w:style>
  <w:style w:type="paragraph" w:customStyle="1" w:styleId="CarCar">
    <w:name w:val="Car C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51E"/>
    <w:rPr>
      <w:rFonts w:ascii="Arial" w:hAnsi="Arial"/>
      <w:sz w:val="32"/>
      <w:lang w:val="en-GB" w:eastAsia="en-US" w:bidi="ar-SA"/>
    </w:rPr>
  </w:style>
  <w:style w:type="paragraph" w:customStyle="1" w:styleId="ZchnZchn1">
    <w:name w:val="Zchn Zchn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51E"/>
    <w:rPr>
      <w:rFonts w:ascii="Arial" w:hAnsi="Arial"/>
      <w:sz w:val="32"/>
      <w:lang w:val="en-GB" w:eastAsia="en-US" w:bidi="ar-SA"/>
    </w:rPr>
  </w:style>
  <w:style w:type="paragraph" w:customStyle="1" w:styleId="2">
    <w:name w:val="(文字) (文字)2"/>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51E"/>
    <w:rPr>
      <w:rFonts w:ascii="Arial" w:hAnsi="Arial"/>
      <w:sz w:val="32"/>
      <w:lang w:val="en-GB" w:eastAsia="en-US" w:bidi="ar-SA"/>
    </w:rPr>
  </w:style>
  <w:style w:type="paragraph" w:customStyle="1" w:styleId="3">
    <w:name w:val="(文字) (文字)3"/>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151E"/>
    <w:rPr>
      <w:rFonts w:ascii="Arial" w:hAnsi="Arial" w:cs="Times New Roman"/>
      <w:sz w:val="20"/>
      <w:szCs w:val="20"/>
      <w:lang w:val="en-GB" w:eastAsia="en-US"/>
    </w:rPr>
  </w:style>
  <w:style w:type="paragraph" w:customStyle="1" w:styleId="10">
    <w:name w:val="(文字) (文字)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06151E"/>
    <w:pPr>
      <w:spacing w:after="0"/>
      <w:ind w:left="851"/>
    </w:pPr>
    <w:rPr>
      <w:lang w:val="it-IT" w:eastAsia="en-GB"/>
    </w:rPr>
  </w:style>
  <w:style w:type="paragraph" w:styleId="ListNumber5">
    <w:name w:val="List Number 5"/>
    <w:basedOn w:val="Normal"/>
    <w:uiPriority w:val="99"/>
    <w:rsid w:val="0006151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06151E"/>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06151E"/>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06151E"/>
    <w:rPr>
      <w:rFonts w:ascii="Tahoma" w:hAnsi="Tahoma" w:cs="Tahoma"/>
      <w:shd w:val="clear" w:color="auto" w:fill="000080"/>
      <w:lang w:val="en-GB" w:eastAsia="en-US"/>
    </w:rPr>
  </w:style>
  <w:style w:type="character" w:customStyle="1" w:styleId="ZchnZchn5">
    <w:name w:val="Zchn Zchn5"/>
    <w:rsid w:val="0006151E"/>
    <w:rPr>
      <w:rFonts w:ascii="Courier New" w:eastAsia="Batang" w:hAnsi="Courier New"/>
      <w:lang w:val="nb-NO" w:eastAsia="en-US" w:bidi="ar-SA"/>
    </w:rPr>
  </w:style>
  <w:style w:type="character" w:customStyle="1" w:styleId="CharChar10">
    <w:name w:val="Char Char10"/>
    <w:semiHidden/>
    <w:rsid w:val="0006151E"/>
    <w:rPr>
      <w:rFonts w:ascii="Times New Roman" w:hAnsi="Times New Roman"/>
      <w:lang w:val="en-GB" w:eastAsia="en-US"/>
    </w:rPr>
  </w:style>
  <w:style w:type="character" w:customStyle="1" w:styleId="CharChar9">
    <w:name w:val="Char Char9"/>
    <w:semiHidden/>
    <w:rsid w:val="0006151E"/>
    <w:rPr>
      <w:rFonts w:ascii="Tahoma" w:hAnsi="Tahoma" w:cs="Tahoma"/>
      <w:sz w:val="16"/>
      <w:szCs w:val="16"/>
      <w:lang w:val="en-GB" w:eastAsia="en-US"/>
    </w:rPr>
  </w:style>
  <w:style w:type="character" w:customStyle="1" w:styleId="CharChar8">
    <w:name w:val="Char Char8"/>
    <w:semiHidden/>
    <w:rsid w:val="0006151E"/>
    <w:rPr>
      <w:rFonts w:ascii="Times New Roman" w:hAnsi="Times New Roman"/>
      <w:b/>
      <w:bCs/>
      <w:lang w:val="en-GB" w:eastAsia="en-US"/>
    </w:rPr>
  </w:style>
  <w:style w:type="paragraph" w:customStyle="1" w:styleId="11">
    <w:name w:val="修订1"/>
    <w:hidden/>
    <w:uiPriority w:val="99"/>
    <w:semiHidden/>
    <w:rsid w:val="0006151E"/>
    <w:rPr>
      <w:rFonts w:ascii="Times New Roman" w:eastAsia="Batang" w:hAnsi="Times New Roman"/>
      <w:lang w:val="en-GB" w:eastAsia="en-US"/>
    </w:rPr>
  </w:style>
  <w:style w:type="paragraph" w:styleId="EndnoteText">
    <w:name w:val="endnote text"/>
    <w:basedOn w:val="Normal"/>
    <w:link w:val="EndnoteTextChar"/>
    <w:uiPriority w:val="99"/>
    <w:rsid w:val="0006151E"/>
    <w:pPr>
      <w:snapToGrid w:val="0"/>
    </w:pPr>
    <w:rPr>
      <w:rFonts w:eastAsia="SimSun"/>
    </w:rPr>
  </w:style>
  <w:style w:type="character" w:customStyle="1" w:styleId="EndnoteTextChar">
    <w:name w:val="Endnote Text Char"/>
    <w:basedOn w:val="DefaultParagraphFont"/>
    <w:link w:val="EndnoteText"/>
    <w:uiPriority w:val="99"/>
    <w:rsid w:val="0006151E"/>
    <w:rPr>
      <w:rFonts w:ascii="Times New Roman" w:eastAsia="SimSun" w:hAnsi="Times New Roman"/>
      <w:lang w:val="en-GB" w:eastAsia="en-US"/>
    </w:rPr>
  </w:style>
  <w:style w:type="character" w:styleId="EndnoteReference">
    <w:name w:val="endnote reference"/>
    <w:rsid w:val="0006151E"/>
    <w:rPr>
      <w:vertAlign w:val="superscript"/>
    </w:rPr>
  </w:style>
  <w:style w:type="character" w:customStyle="1" w:styleId="btChar3">
    <w:name w:val="bt Char3"/>
    <w:rsid w:val="0006151E"/>
    <w:rPr>
      <w:lang w:val="en-GB" w:eastAsia="ja-JP" w:bidi="ar-SA"/>
    </w:rPr>
  </w:style>
  <w:style w:type="paragraph" w:styleId="Title">
    <w:name w:val="Title"/>
    <w:basedOn w:val="Normal"/>
    <w:next w:val="Normal"/>
    <w:link w:val="TitleChar"/>
    <w:uiPriority w:val="99"/>
    <w:qFormat/>
    <w:rsid w:val="000615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151E"/>
    <w:rPr>
      <w:rFonts w:ascii="Courier New" w:eastAsia="Malgun Gothic" w:hAnsi="Courier New"/>
      <w:lang w:val="nb-NO" w:eastAsia="en-US"/>
    </w:rPr>
  </w:style>
  <w:style w:type="paragraph" w:customStyle="1" w:styleId="FL">
    <w:name w:val="FL"/>
    <w:basedOn w:val="Normal"/>
    <w:uiPriority w:val="99"/>
    <w:rsid w:val="0006151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6151E"/>
    <w:rPr>
      <w:rFonts w:ascii="Arial" w:hAnsi="Arial"/>
      <w:sz w:val="22"/>
      <w:lang w:val="en-GB" w:eastAsia="ja-JP" w:bidi="ar-SA"/>
    </w:rPr>
  </w:style>
  <w:style w:type="paragraph" w:styleId="Date">
    <w:name w:val="Date"/>
    <w:basedOn w:val="Normal"/>
    <w:next w:val="Normal"/>
    <w:link w:val="DateChar"/>
    <w:uiPriority w:val="99"/>
    <w:rsid w:val="0006151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151E"/>
    <w:rPr>
      <w:rFonts w:ascii="Times New Roman" w:eastAsia="Malgun Gothic" w:hAnsi="Times New Roman"/>
      <w:lang w:val="en-GB" w:eastAsia="en-US"/>
    </w:rPr>
  </w:style>
  <w:style w:type="paragraph" w:customStyle="1" w:styleId="AutoCorrect">
    <w:name w:val="AutoCorrect"/>
    <w:uiPriority w:val="99"/>
    <w:rsid w:val="0006151E"/>
    <w:rPr>
      <w:rFonts w:ascii="Times New Roman" w:eastAsia="Malgun Gothic" w:hAnsi="Times New Roman"/>
      <w:sz w:val="24"/>
      <w:szCs w:val="24"/>
      <w:lang w:val="en-GB" w:eastAsia="ko-KR"/>
    </w:rPr>
  </w:style>
  <w:style w:type="paragraph" w:customStyle="1" w:styleId="-PAGE-">
    <w:name w:val="- PAGE -"/>
    <w:uiPriority w:val="99"/>
    <w:rsid w:val="0006151E"/>
    <w:rPr>
      <w:rFonts w:ascii="Times New Roman" w:eastAsia="Malgun Gothic" w:hAnsi="Times New Roman"/>
      <w:sz w:val="24"/>
      <w:szCs w:val="24"/>
      <w:lang w:val="en-GB" w:eastAsia="ko-KR"/>
    </w:rPr>
  </w:style>
  <w:style w:type="paragraph" w:customStyle="1" w:styleId="PageXofY">
    <w:name w:val="Page X of Y"/>
    <w:uiPriority w:val="99"/>
    <w:rsid w:val="0006151E"/>
    <w:rPr>
      <w:rFonts w:ascii="Times New Roman" w:eastAsia="Malgun Gothic" w:hAnsi="Times New Roman"/>
      <w:sz w:val="24"/>
      <w:szCs w:val="24"/>
      <w:lang w:val="en-GB" w:eastAsia="ko-KR"/>
    </w:rPr>
  </w:style>
  <w:style w:type="paragraph" w:customStyle="1" w:styleId="Createdby">
    <w:name w:val="Created by"/>
    <w:uiPriority w:val="99"/>
    <w:rsid w:val="0006151E"/>
    <w:rPr>
      <w:rFonts w:ascii="Times New Roman" w:eastAsia="Malgun Gothic" w:hAnsi="Times New Roman"/>
      <w:sz w:val="24"/>
      <w:szCs w:val="24"/>
      <w:lang w:val="en-GB" w:eastAsia="ko-KR"/>
    </w:rPr>
  </w:style>
  <w:style w:type="paragraph" w:customStyle="1" w:styleId="Createdon">
    <w:name w:val="Created on"/>
    <w:uiPriority w:val="99"/>
    <w:rsid w:val="0006151E"/>
    <w:rPr>
      <w:rFonts w:ascii="Times New Roman" w:eastAsia="Malgun Gothic" w:hAnsi="Times New Roman"/>
      <w:sz w:val="24"/>
      <w:szCs w:val="24"/>
      <w:lang w:val="en-GB" w:eastAsia="ko-KR"/>
    </w:rPr>
  </w:style>
  <w:style w:type="paragraph" w:customStyle="1" w:styleId="Lastprinted">
    <w:name w:val="Last printed"/>
    <w:uiPriority w:val="99"/>
    <w:rsid w:val="0006151E"/>
    <w:rPr>
      <w:rFonts w:ascii="Times New Roman" w:eastAsia="Malgun Gothic" w:hAnsi="Times New Roman"/>
      <w:sz w:val="24"/>
      <w:szCs w:val="24"/>
      <w:lang w:val="en-GB" w:eastAsia="ko-KR"/>
    </w:rPr>
  </w:style>
  <w:style w:type="paragraph" w:customStyle="1" w:styleId="Lastsavedby">
    <w:name w:val="Last saved by"/>
    <w:uiPriority w:val="99"/>
    <w:rsid w:val="0006151E"/>
    <w:rPr>
      <w:rFonts w:ascii="Times New Roman" w:eastAsia="Malgun Gothic" w:hAnsi="Times New Roman"/>
      <w:sz w:val="24"/>
      <w:szCs w:val="24"/>
      <w:lang w:val="en-GB" w:eastAsia="ko-KR"/>
    </w:rPr>
  </w:style>
  <w:style w:type="paragraph" w:customStyle="1" w:styleId="Filename">
    <w:name w:val="Filename"/>
    <w:uiPriority w:val="99"/>
    <w:rsid w:val="0006151E"/>
    <w:rPr>
      <w:rFonts w:ascii="Times New Roman" w:eastAsia="Malgun Gothic" w:hAnsi="Times New Roman"/>
      <w:sz w:val="24"/>
      <w:szCs w:val="24"/>
      <w:lang w:val="en-GB" w:eastAsia="ko-KR"/>
    </w:rPr>
  </w:style>
  <w:style w:type="paragraph" w:customStyle="1" w:styleId="Filenameandpath">
    <w:name w:val="Filename and path"/>
    <w:uiPriority w:val="99"/>
    <w:rsid w:val="0006151E"/>
    <w:rPr>
      <w:rFonts w:ascii="Times New Roman" w:eastAsia="Malgun Gothic" w:hAnsi="Times New Roman"/>
      <w:sz w:val="24"/>
      <w:szCs w:val="24"/>
      <w:lang w:val="en-GB" w:eastAsia="ko-KR"/>
    </w:rPr>
  </w:style>
  <w:style w:type="paragraph" w:customStyle="1" w:styleId="AuthorPageDate">
    <w:name w:val="Author  Page #  Date"/>
    <w:uiPriority w:val="99"/>
    <w:rsid w:val="0006151E"/>
    <w:rPr>
      <w:rFonts w:ascii="Times New Roman" w:eastAsia="Malgun Gothic" w:hAnsi="Times New Roman"/>
      <w:sz w:val="24"/>
      <w:szCs w:val="24"/>
      <w:lang w:val="en-GB" w:eastAsia="ko-KR"/>
    </w:rPr>
  </w:style>
  <w:style w:type="paragraph" w:customStyle="1" w:styleId="ConfidentialPageDate">
    <w:name w:val="Confidential  Page #  Date"/>
    <w:uiPriority w:val="99"/>
    <w:rsid w:val="0006151E"/>
    <w:rPr>
      <w:rFonts w:ascii="Times New Roman" w:eastAsia="Malgun Gothic" w:hAnsi="Times New Roman"/>
      <w:sz w:val="24"/>
      <w:szCs w:val="24"/>
      <w:lang w:val="en-GB" w:eastAsia="ko-KR"/>
    </w:rPr>
  </w:style>
  <w:style w:type="paragraph" w:customStyle="1" w:styleId="INDENT1">
    <w:name w:val="INDENT1"/>
    <w:basedOn w:val="Normal"/>
    <w:uiPriority w:val="99"/>
    <w:rsid w:val="0006151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6151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6151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615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6151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615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6151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6151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151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06151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6151E"/>
    <w:pPr>
      <w:overflowPunct w:val="0"/>
      <w:autoSpaceDE w:val="0"/>
      <w:autoSpaceDN w:val="0"/>
      <w:adjustRightInd w:val="0"/>
      <w:textAlignment w:val="baseline"/>
    </w:pPr>
    <w:rPr>
      <w:lang w:eastAsia="ja-JP"/>
    </w:rPr>
  </w:style>
  <w:style w:type="paragraph" w:customStyle="1" w:styleId="TaOC">
    <w:name w:val="TaOC"/>
    <w:basedOn w:val="TAC"/>
    <w:uiPriority w:val="99"/>
    <w:rsid w:val="0006151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6151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6151E"/>
    <w:pPr>
      <w:pBdr>
        <w:top w:val="none" w:sz="0" w:space="0" w:color="auto"/>
      </w:pBdr>
    </w:pPr>
    <w:rPr>
      <w:b/>
      <w:color w:val="0000FF"/>
      <w:lang w:eastAsia="ja-JP"/>
    </w:rPr>
  </w:style>
  <w:style w:type="character" w:customStyle="1" w:styleId="T1Char3">
    <w:name w:val="T1 Char3"/>
    <w:aliases w:val="Header 6 Char Char3"/>
    <w:rsid w:val="0006151E"/>
    <w:rPr>
      <w:rFonts w:ascii="Arial" w:hAnsi="Arial"/>
      <w:lang w:val="en-GB" w:eastAsia="en-US" w:bidi="ar-SA"/>
    </w:rPr>
  </w:style>
  <w:style w:type="table" w:customStyle="1" w:styleId="Tabellengitternetz1">
    <w:name w:val="Tabellengitternetz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151E"/>
    <w:pPr>
      <w:tabs>
        <w:tab w:val="num" w:pos="928"/>
      </w:tabs>
      <w:ind w:left="928" w:hanging="360"/>
    </w:pPr>
    <w:rPr>
      <w:rFonts w:eastAsia="Batang"/>
      <w:lang w:eastAsia="ko-KR"/>
    </w:rPr>
  </w:style>
  <w:style w:type="table" w:customStyle="1" w:styleId="TableGrid2">
    <w:name w:val="Table Grid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151E"/>
    <w:pPr>
      <w:keepNext w:val="0"/>
      <w:keepLines w:val="0"/>
      <w:spacing w:before="240"/>
      <w:ind w:left="1980" w:hanging="1980"/>
    </w:pPr>
    <w:rPr>
      <w:bCs/>
    </w:rPr>
  </w:style>
  <w:style w:type="paragraph" w:customStyle="1" w:styleId="StyleHeading6After9pt">
    <w:name w:val="Style Heading 6 + After:  9 pt"/>
    <w:basedOn w:val="Heading6"/>
    <w:uiPriority w:val="99"/>
    <w:rsid w:val="0006151E"/>
    <w:pPr>
      <w:keepNext w:val="0"/>
      <w:keepLines w:val="0"/>
      <w:spacing w:before="240"/>
      <w:ind w:left="0" w:firstLine="0"/>
    </w:pPr>
    <w:rPr>
      <w:bCs/>
    </w:rPr>
  </w:style>
  <w:style w:type="table" w:customStyle="1" w:styleId="TableGrid3">
    <w:name w:val="Table Grid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6151E"/>
    <w:rPr>
      <w:rFonts w:ascii="Tahoma" w:hAnsi="Tahoma" w:cs="Tahoma"/>
      <w:sz w:val="16"/>
      <w:szCs w:val="16"/>
      <w:lang w:eastAsia="ko-KR"/>
    </w:rPr>
  </w:style>
  <w:style w:type="paragraph" w:customStyle="1" w:styleId="JK-text-simpledoc">
    <w:name w:val="JK - text - simple doc"/>
    <w:basedOn w:val="BodyText"/>
    <w:autoRedefine/>
    <w:uiPriority w:val="99"/>
    <w:rsid w:val="0006151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6151E"/>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06151E"/>
    <w:rPr>
      <w:rFonts w:ascii="Tahoma" w:hAnsi="Tahoma" w:cs="Tahoma"/>
      <w:sz w:val="16"/>
      <w:szCs w:val="16"/>
      <w:lang w:eastAsia="ko-KR"/>
    </w:rPr>
  </w:style>
  <w:style w:type="paragraph" w:customStyle="1" w:styleId="20">
    <w:name w:val="吹き出し2"/>
    <w:basedOn w:val="Normal"/>
    <w:uiPriority w:val="99"/>
    <w:semiHidden/>
    <w:rsid w:val="0006151E"/>
    <w:rPr>
      <w:rFonts w:ascii="Tahoma" w:hAnsi="Tahoma" w:cs="Tahoma"/>
      <w:sz w:val="16"/>
      <w:szCs w:val="16"/>
      <w:lang w:eastAsia="ko-KR"/>
    </w:rPr>
  </w:style>
  <w:style w:type="paragraph" w:customStyle="1" w:styleId="Note">
    <w:name w:val="Note"/>
    <w:basedOn w:val="B10"/>
    <w:uiPriority w:val="99"/>
    <w:rsid w:val="0006151E"/>
    <w:pPr>
      <w:overflowPunct w:val="0"/>
      <w:autoSpaceDE w:val="0"/>
      <w:autoSpaceDN w:val="0"/>
      <w:adjustRightInd w:val="0"/>
      <w:textAlignment w:val="baseline"/>
    </w:pPr>
    <w:rPr>
      <w:lang w:eastAsia="en-GB"/>
    </w:rPr>
  </w:style>
  <w:style w:type="paragraph" w:customStyle="1" w:styleId="91">
    <w:name w:val="目次 91"/>
    <w:basedOn w:val="TOC8"/>
    <w:uiPriority w:val="99"/>
    <w:rsid w:val="0006151E"/>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06151E"/>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06151E"/>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06151E"/>
    <w:pPr>
      <w:overflowPunct w:val="0"/>
      <w:autoSpaceDE w:val="0"/>
      <w:autoSpaceDN w:val="0"/>
      <w:adjustRightInd w:val="0"/>
      <w:spacing w:after="0"/>
      <w:jc w:val="both"/>
      <w:textAlignment w:val="baseline"/>
    </w:pPr>
    <w:rPr>
      <w:lang w:eastAsia="en-GB"/>
    </w:rPr>
  </w:style>
  <w:style w:type="paragraph" w:customStyle="1" w:styleId="ZK">
    <w:name w:val="ZK"/>
    <w:uiPriority w:val="99"/>
    <w:rsid w:val="0006151E"/>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51E"/>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06151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06151E"/>
    <w:pPr>
      <w:tabs>
        <w:tab w:val="left" w:pos="360"/>
      </w:tabs>
      <w:ind w:left="360" w:hanging="360"/>
    </w:pPr>
    <w:rPr>
      <w:sz w:val="24"/>
      <w:szCs w:val="24"/>
    </w:rPr>
  </w:style>
  <w:style w:type="paragraph" w:customStyle="1" w:styleId="Para1">
    <w:name w:val="Para1"/>
    <w:basedOn w:val="Normal"/>
    <w:uiPriority w:val="99"/>
    <w:rsid w:val="0006151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06151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06151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06151E"/>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06151E"/>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06151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06151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51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6151E"/>
    <w:pPr>
      <w:spacing w:before="120"/>
      <w:outlineLvl w:val="2"/>
    </w:pPr>
    <w:rPr>
      <w:sz w:val="28"/>
    </w:rPr>
  </w:style>
  <w:style w:type="paragraph" w:customStyle="1" w:styleId="Heading2Head2A2">
    <w:name w:val="Heading 2.Head2A.2"/>
    <w:basedOn w:val="Heading1"/>
    <w:next w:val="Normal"/>
    <w:uiPriority w:val="99"/>
    <w:rsid w:val="000615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6151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06151E"/>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06151E"/>
    <w:pPr>
      <w:spacing w:before="120"/>
      <w:outlineLvl w:val="2"/>
    </w:pPr>
    <w:rPr>
      <w:sz w:val="28"/>
      <w:lang w:eastAsia="de-DE"/>
    </w:rPr>
  </w:style>
  <w:style w:type="paragraph" w:customStyle="1" w:styleId="Bullets">
    <w:name w:val="Bullets"/>
    <w:basedOn w:val="BodyText"/>
    <w:uiPriority w:val="99"/>
    <w:rsid w:val="0006151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151E"/>
    <w:pPr>
      <w:spacing w:after="220"/>
      <w:ind w:left="1298"/>
    </w:pPr>
    <w:rPr>
      <w:rFonts w:ascii="Arial" w:eastAsia="SimSun" w:hAnsi="Arial"/>
      <w:lang w:val="en-US" w:eastAsia="en-GB"/>
    </w:rPr>
  </w:style>
  <w:style w:type="numbering" w:customStyle="1" w:styleId="15">
    <w:name w:val="无列表1"/>
    <w:next w:val="NoList"/>
    <w:semiHidden/>
    <w:rsid w:val="0006151E"/>
  </w:style>
  <w:style w:type="paragraph" w:customStyle="1" w:styleId="1030302">
    <w:name w:val="样式 样式 标题 1 + 两端对齐 段前: 0.3 行 段后: 0.3 行 行距: 单倍行距 + 段前: 0.2 行 段后: ..."/>
    <w:basedOn w:val="Normal"/>
    <w:autoRedefine/>
    <w:uiPriority w:val="99"/>
    <w:rsid w:val="0006151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15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6151E"/>
    <w:rPr>
      <w:rFonts w:eastAsia="Malgun Gothic"/>
      <w:kern w:val="2"/>
    </w:rPr>
  </w:style>
  <w:style w:type="character" w:customStyle="1" w:styleId="StyleTACChar">
    <w:name w:val="Style TAC + Char"/>
    <w:link w:val="StyleTAC"/>
    <w:rsid w:val="0006151E"/>
    <w:rPr>
      <w:rFonts w:ascii="Arial" w:eastAsia="Malgun Gothic" w:hAnsi="Arial"/>
      <w:kern w:val="2"/>
      <w:sz w:val="18"/>
      <w:lang w:val="en-GB" w:eastAsia="en-US"/>
    </w:rPr>
  </w:style>
  <w:style w:type="character" w:customStyle="1" w:styleId="CharChar29">
    <w:name w:val="Char Char29"/>
    <w:rsid w:val="0006151E"/>
    <w:rPr>
      <w:rFonts w:ascii="Arial" w:hAnsi="Arial"/>
      <w:sz w:val="36"/>
      <w:lang w:val="en-GB" w:eastAsia="en-US" w:bidi="ar-SA"/>
    </w:rPr>
  </w:style>
  <w:style w:type="character" w:customStyle="1" w:styleId="CharChar28">
    <w:name w:val="Char Char28"/>
    <w:rsid w:val="000615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5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51E"/>
    <w:rPr>
      <w:rFonts w:ascii="Arial" w:hAnsi="Arial"/>
      <w:sz w:val="22"/>
      <w:lang w:val="en-GB" w:eastAsia="en-GB" w:bidi="ar-SA"/>
    </w:rPr>
  </w:style>
  <w:style w:type="paragraph" w:customStyle="1" w:styleId="Default">
    <w:name w:val="Default"/>
    <w:uiPriority w:val="99"/>
    <w:rsid w:val="000615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151E"/>
    <w:rPr>
      <w:rFonts w:ascii="Times New Roman" w:hAnsi="Times New Roman"/>
      <w:lang w:val="en-GB"/>
    </w:rPr>
  </w:style>
  <w:style w:type="character" w:styleId="HTMLAcronym">
    <w:name w:val="HTML Acronym"/>
    <w:uiPriority w:val="99"/>
    <w:unhideWhenUsed/>
    <w:rsid w:val="0006151E"/>
  </w:style>
  <w:style w:type="numbering" w:customStyle="1" w:styleId="NoList2">
    <w:name w:val="No List2"/>
    <w:next w:val="NoList"/>
    <w:semiHidden/>
    <w:rsid w:val="0006151E"/>
  </w:style>
  <w:style w:type="numbering" w:customStyle="1" w:styleId="NoList3">
    <w:name w:val="No List3"/>
    <w:next w:val="NoList"/>
    <w:uiPriority w:val="99"/>
    <w:semiHidden/>
    <w:rsid w:val="0006151E"/>
  </w:style>
  <w:style w:type="table" w:customStyle="1" w:styleId="TableGrid4">
    <w:name w:val="Table Grid4"/>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151E"/>
  </w:style>
  <w:style w:type="paragraph" w:customStyle="1" w:styleId="3GPPNormalText">
    <w:name w:val="3GPP Normal Text"/>
    <w:basedOn w:val="BodyText"/>
    <w:link w:val="3GPPNormalTextChar"/>
    <w:qFormat/>
    <w:rsid w:val="0006151E"/>
    <w:pPr>
      <w:widowControl/>
      <w:ind w:hanging="22"/>
      <w:jc w:val="both"/>
    </w:pPr>
    <w:rPr>
      <w:rFonts w:ascii="Arial" w:hAnsi="Arial" w:cs="Arial"/>
      <w:szCs w:val="24"/>
      <w:lang w:val="en-US"/>
    </w:rPr>
  </w:style>
  <w:style w:type="character" w:customStyle="1" w:styleId="3GPPNormalTextChar">
    <w:name w:val="3GPP Normal Text Char"/>
    <w:link w:val="3GPPNormalText"/>
    <w:rsid w:val="0006151E"/>
    <w:rPr>
      <w:rFonts w:ascii="Arial" w:eastAsia="ＭＳ 明朝" w:hAnsi="Arial" w:cs="Arial"/>
      <w:sz w:val="24"/>
      <w:szCs w:val="24"/>
      <w:lang w:val="en-US" w:eastAsia="en-US"/>
    </w:rPr>
  </w:style>
  <w:style w:type="numbering" w:customStyle="1" w:styleId="16">
    <w:name w:val="無清單1"/>
    <w:next w:val="NoList"/>
    <w:uiPriority w:val="99"/>
    <w:semiHidden/>
    <w:unhideWhenUsed/>
    <w:rsid w:val="0006151E"/>
  </w:style>
  <w:style w:type="numbering" w:customStyle="1" w:styleId="110">
    <w:name w:val="無清單11"/>
    <w:next w:val="NoList"/>
    <w:uiPriority w:val="99"/>
    <w:semiHidden/>
    <w:unhideWhenUsed/>
    <w:rsid w:val="0006151E"/>
  </w:style>
  <w:style w:type="table" w:customStyle="1" w:styleId="17">
    <w:name w:val="表格格線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151E"/>
  </w:style>
  <w:style w:type="paragraph" w:customStyle="1" w:styleId="H53GPP">
    <w:name w:val="H5 3GPP"/>
    <w:basedOn w:val="Normal"/>
    <w:link w:val="H53GPPChar"/>
    <w:qFormat/>
    <w:rsid w:val="0006151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6151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6151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6151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51E"/>
    <w:rPr>
      <w:rFonts w:ascii="Arial" w:eastAsia="Batang" w:hAnsi="Arial" w:cs="Times New Roman"/>
      <w:b/>
      <w:bCs/>
      <w:i/>
      <w:iCs/>
      <w:sz w:val="28"/>
      <w:szCs w:val="28"/>
      <w:lang w:val="en-GB" w:eastAsia="en-US" w:bidi="ar-SA"/>
    </w:rPr>
  </w:style>
  <w:style w:type="paragraph" w:customStyle="1" w:styleId="a0">
    <w:name w:val="修订"/>
    <w:hidden/>
    <w:semiHidden/>
    <w:rsid w:val="0006151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151E"/>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6151E"/>
    <w:rPr>
      <w:rFonts w:ascii="Times New Roman" w:eastAsia="Batang" w:hAnsi="Times New Roman"/>
      <w:lang w:val="en-GB" w:eastAsia="en-US"/>
    </w:rPr>
  </w:style>
  <w:style w:type="numbering" w:customStyle="1" w:styleId="NoList111">
    <w:name w:val="No List111"/>
    <w:next w:val="NoList"/>
    <w:uiPriority w:val="99"/>
    <w:semiHidden/>
    <w:unhideWhenUsed/>
    <w:rsid w:val="0006151E"/>
  </w:style>
  <w:style w:type="paragraph" w:customStyle="1" w:styleId="Subtitle1">
    <w:name w:val="Subtitle1"/>
    <w:basedOn w:val="Normal"/>
    <w:next w:val="Normal"/>
    <w:uiPriority w:val="11"/>
    <w:qFormat/>
    <w:rsid w:val="0006151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6151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6151E"/>
  </w:style>
  <w:style w:type="numbering" w:customStyle="1" w:styleId="NoList12">
    <w:name w:val="No List12"/>
    <w:next w:val="NoList"/>
    <w:uiPriority w:val="99"/>
    <w:semiHidden/>
    <w:unhideWhenUsed/>
    <w:rsid w:val="0006151E"/>
  </w:style>
  <w:style w:type="numbering" w:customStyle="1" w:styleId="111">
    <w:name w:val="リストなし11"/>
    <w:next w:val="NoList"/>
    <w:uiPriority w:val="99"/>
    <w:semiHidden/>
    <w:unhideWhenUsed/>
    <w:rsid w:val="0006151E"/>
  </w:style>
  <w:style w:type="numbering" w:customStyle="1" w:styleId="112">
    <w:name w:val="无列表11"/>
    <w:next w:val="NoList"/>
    <w:semiHidden/>
    <w:rsid w:val="0006151E"/>
  </w:style>
  <w:style w:type="numbering" w:customStyle="1" w:styleId="NoList21">
    <w:name w:val="No List21"/>
    <w:next w:val="NoList"/>
    <w:semiHidden/>
    <w:rsid w:val="0006151E"/>
  </w:style>
  <w:style w:type="numbering" w:customStyle="1" w:styleId="NoList31">
    <w:name w:val="No List31"/>
    <w:next w:val="NoList"/>
    <w:uiPriority w:val="99"/>
    <w:semiHidden/>
    <w:rsid w:val="0006151E"/>
  </w:style>
  <w:style w:type="numbering" w:customStyle="1" w:styleId="120">
    <w:name w:val="無清單12"/>
    <w:next w:val="NoList"/>
    <w:uiPriority w:val="99"/>
    <w:semiHidden/>
    <w:unhideWhenUsed/>
    <w:rsid w:val="0006151E"/>
  </w:style>
  <w:style w:type="numbering" w:customStyle="1" w:styleId="1110">
    <w:name w:val="無清單111"/>
    <w:next w:val="NoList"/>
    <w:uiPriority w:val="99"/>
    <w:semiHidden/>
    <w:unhideWhenUsed/>
    <w:rsid w:val="0006151E"/>
  </w:style>
  <w:style w:type="table" w:customStyle="1" w:styleId="TableGrid11">
    <w:name w:val="Table Grid11"/>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151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6151E"/>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6151E"/>
  </w:style>
  <w:style w:type="numbering" w:customStyle="1" w:styleId="NoList112">
    <w:name w:val="No List112"/>
    <w:next w:val="NoList"/>
    <w:uiPriority w:val="99"/>
    <w:semiHidden/>
    <w:unhideWhenUsed/>
    <w:rsid w:val="0006151E"/>
  </w:style>
  <w:style w:type="character" w:customStyle="1" w:styleId="CharChar34">
    <w:name w:val="Char Char34"/>
    <w:semiHidden/>
    <w:rsid w:val="0006151E"/>
    <w:rPr>
      <w:rFonts w:ascii="Arial" w:hAnsi="Arial"/>
      <w:sz w:val="28"/>
      <w:lang w:val="en-GB" w:eastAsia="ko-KR" w:bidi="ar-SA"/>
    </w:rPr>
  </w:style>
  <w:style w:type="character" w:customStyle="1" w:styleId="CharChar33">
    <w:name w:val="Char Char33"/>
    <w:semiHidden/>
    <w:rsid w:val="0006151E"/>
    <w:rPr>
      <w:rFonts w:ascii="Arial" w:hAnsi="Arial"/>
      <w:sz w:val="28"/>
      <w:lang w:val="en-GB" w:eastAsia="ko-KR" w:bidi="ar-SA"/>
    </w:rPr>
  </w:style>
  <w:style w:type="character" w:customStyle="1" w:styleId="CharChar32">
    <w:name w:val="Char Char32"/>
    <w:semiHidden/>
    <w:rsid w:val="0006151E"/>
    <w:rPr>
      <w:rFonts w:ascii="Arial" w:hAnsi="Arial"/>
      <w:sz w:val="28"/>
      <w:lang w:val="en-GB" w:eastAsia="ko-KR" w:bidi="ar-SA"/>
    </w:rPr>
  </w:style>
  <w:style w:type="paragraph" w:customStyle="1" w:styleId="32">
    <w:name w:val="修订3"/>
    <w:hidden/>
    <w:uiPriority w:val="99"/>
    <w:semiHidden/>
    <w:rsid w:val="0006151E"/>
    <w:rPr>
      <w:rFonts w:ascii="Times New Roman" w:eastAsia="Batang" w:hAnsi="Times New Roman"/>
      <w:lang w:val="en-GB" w:eastAsia="en-US"/>
    </w:rPr>
  </w:style>
  <w:style w:type="table" w:customStyle="1" w:styleId="TableGrid5">
    <w:name w:val="Table Grid5"/>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6151E"/>
  </w:style>
  <w:style w:type="numbering" w:customStyle="1" w:styleId="1111">
    <w:name w:val="リストなし111"/>
    <w:next w:val="NoList"/>
    <w:uiPriority w:val="99"/>
    <w:semiHidden/>
    <w:unhideWhenUsed/>
    <w:rsid w:val="0006151E"/>
  </w:style>
  <w:style w:type="numbering" w:customStyle="1" w:styleId="1112">
    <w:name w:val="无列表111"/>
    <w:next w:val="NoList"/>
    <w:semiHidden/>
    <w:rsid w:val="0006151E"/>
  </w:style>
  <w:style w:type="numbering" w:customStyle="1" w:styleId="NoList211">
    <w:name w:val="No List211"/>
    <w:next w:val="NoList"/>
    <w:semiHidden/>
    <w:rsid w:val="0006151E"/>
  </w:style>
  <w:style w:type="numbering" w:customStyle="1" w:styleId="NoList311">
    <w:name w:val="No List311"/>
    <w:next w:val="NoList"/>
    <w:uiPriority w:val="99"/>
    <w:semiHidden/>
    <w:rsid w:val="0006151E"/>
  </w:style>
  <w:style w:type="numbering" w:customStyle="1" w:styleId="NoList1111">
    <w:name w:val="No List1111"/>
    <w:next w:val="NoList"/>
    <w:uiPriority w:val="99"/>
    <w:semiHidden/>
    <w:unhideWhenUsed/>
    <w:rsid w:val="0006151E"/>
  </w:style>
  <w:style w:type="numbering" w:customStyle="1" w:styleId="121">
    <w:name w:val="無清單121"/>
    <w:next w:val="NoList"/>
    <w:uiPriority w:val="99"/>
    <w:semiHidden/>
    <w:unhideWhenUsed/>
    <w:rsid w:val="0006151E"/>
  </w:style>
  <w:style w:type="numbering" w:customStyle="1" w:styleId="11110">
    <w:name w:val="無清單1111"/>
    <w:next w:val="NoList"/>
    <w:uiPriority w:val="99"/>
    <w:semiHidden/>
    <w:unhideWhenUsed/>
    <w:rsid w:val="0006151E"/>
  </w:style>
  <w:style w:type="numbering" w:customStyle="1" w:styleId="NoList5">
    <w:name w:val="No List5"/>
    <w:next w:val="NoList"/>
    <w:uiPriority w:val="99"/>
    <w:semiHidden/>
    <w:unhideWhenUsed/>
    <w:rsid w:val="0006151E"/>
  </w:style>
  <w:style w:type="table" w:customStyle="1" w:styleId="TableGrid6">
    <w:name w:val="Table Grid6"/>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151E"/>
  </w:style>
  <w:style w:type="numbering" w:customStyle="1" w:styleId="122">
    <w:name w:val="リストなし12"/>
    <w:next w:val="NoList"/>
    <w:uiPriority w:val="99"/>
    <w:semiHidden/>
    <w:unhideWhenUsed/>
    <w:rsid w:val="0006151E"/>
  </w:style>
  <w:style w:type="table" w:customStyle="1" w:styleId="TableGrid12">
    <w:name w:val="Table Grid1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151E"/>
  </w:style>
  <w:style w:type="table" w:customStyle="1" w:styleId="320">
    <w:name w:val="网格型3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151E"/>
  </w:style>
  <w:style w:type="numbering" w:customStyle="1" w:styleId="NoList32">
    <w:name w:val="No List32"/>
    <w:next w:val="NoList"/>
    <w:uiPriority w:val="99"/>
    <w:semiHidden/>
    <w:rsid w:val="0006151E"/>
  </w:style>
  <w:style w:type="table" w:customStyle="1" w:styleId="TableGrid42">
    <w:name w:val="Table Grid42"/>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6151E"/>
  </w:style>
  <w:style w:type="numbering" w:customStyle="1" w:styleId="1120">
    <w:name w:val="無清單112"/>
    <w:next w:val="NoList"/>
    <w:uiPriority w:val="99"/>
    <w:semiHidden/>
    <w:unhideWhenUsed/>
    <w:rsid w:val="0006151E"/>
  </w:style>
  <w:style w:type="table" w:customStyle="1" w:styleId="124">
    <w:name w:val="表格格線12"/>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6151E"/>
  </w:style>
  <w:style w:type="numbering" w:customStyle="1" w:styleId="NoList122">
    <w:name w:val="No List122"/>
    <w:next w:val="NoList"/>
    <w:uiPriority w:val="99"/>
    <w:semiHidden/>
    <w:unhideWhenUsed/>
    <w:rsid w:val="0006151E"/>
  </w:style>
  <w:style w:type="numbering" w:customStyle="1" w:styleId="1121">
    <w:name w:val="リストなし112"/>
    <w:next w:val="NoList"/>
    <w:uiPriority w:val="99"/>
    <w:semiHidden/>
    <w:unhideWhenUsed/>
    <w:rsid w:val="0006151E"/>
  </w:style>
  <w:style w:type="numbering" w:customStyle="1" w:styleId="1122">
    <w:name w:val="无列表112"/>
    <w:next w:val="NoList"/>
    <w:semiHidden/>
    <w:rsid w:val="0006151E"/>
  </w:style>
  <w:style w:type="numbering" w:customStyle="1" w:styleId="NoList212">
    <w:name w:val="No List212"/>
    <w:next w:val="NoList"/>
    <w:semiHidden/>
    <w:rsid w:val="0006151E"/>
  </w:style>
  <w:style w:type="numbering" w:customStyle="1" w:styleId="NoList312">
    <w:name w:val="No List312"/>
    <w:next w:val="NoList"/>
    <w:uiPriority w:val="99"/>
    <w:semiHidden/>
    <w:rsid w:val="0006151E"/>
  </w:style>
  <w:style w:type="numbering" w:customStyle="1" w:styleId="NoList1112">
    <w:name w:val="No List1112"/>
    <w:next w:val="NoList"/>
    <w:uiPriority w:val="99"/>
    <w:semiHidden/>
    <w:unhideWhenUsed/>
    <w:rsid w:val="0006151E"/>
  </w:style>
  <w:style w:type="numbering" w:customStyle="1" w:styleId="1220">
    <w:name w:val="無清單122"/>
    <w:next w:val="NoList"/>
    <w:uiPriority w:val="99"/>
    <w:semiHidden/>
    <w:unhideWhenUsed/>
    <w:rsid w:val="0006151E"/>
  </w:style>
  <w:style w:type="numbering" w:customStyle="1" w:styleId="11120">
    <w:name w:val="無清單1112"/>
    <w:next w:val="NoList"/>
    <w:uiPriority w:val="99"/>
    <w:semiHidden/>
    <w:unhideWhenUsed/>
    <w:rsid w:val="0006151E"/>
  </w:style>
  <w:style w:type="paragraph" w:customStyle="1" w:styleId="18">
    <w:name w:val="副标题1"/>
    <w:basedOn w:val="Normal"/>
    <w:next w:val="Normal"/>
    <w:uiPriority w:val="11"/>
    <w:qFormat/>
    <w:rsid w:val="0006151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6151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615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6151E"/>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6151E"/>
  </w:style>
  <w:style w:type="table" w:customStyle="1" w:styleId="23">
    <w:name w:val="网格型2"/>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6151E"/>
  </w:style>
  <w:style w:type="numbering" w:customStyle="1" w:styleId="NoList113">
    <w:name w:val="No List113"/>
    <w:next w:val="NoList"/>
    <w:uiPriority w:val="99"/>
    <w:semiHidden/>
    <w:unhideWhenUsed/>
    <w:rsid w:val="0006151E"/>
  </w:style>
  <w:style w:type="numbering" w:customStyle="1" w:styleId="NoList41">
    <w:name w:val="No List41"/>
    <w:next w:val="NoList"/>
    <w:uiPriority w:val="99"/>
    <w:semiHidden/>
    <w:unhideWhenUsed/>
    <w:rsid w:val="0006151E"/>
  </w:style>
  <w:style w:type="table" w:customStyle="1" w:styleId="TableGrid112">
    <w:name w:val="Table Grid11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151E"/>
  </w:style>
  <w:style w:type="numbering" w:customStyle="1" w:styleId="NoList1211">
    <w:name w:val="No List1211"/>
    <w:next w:val="NoList"/>
    <w:uiPriority w:val="99"/>
    <w:semiHidden/>
    <w:unhideWhenUsed/>
    <w:rsid w:val="0006151E"/>
  </w:style>
  <w:style w:type="numbering" w:customStyle="1" w:styleId="11111">
    <w:name w:val="リストなし1111"/>
    <w:next w:val="NoList"/>
    <w:uiPriority w:val="99"/>
    <w:semiHidden/>
    <w:unhideWhenUsed/>
    <w:rsid w:val="0006151E"/>
  </w:style>
  <w:style w:type="numbering" w:customStyle="1" w:styleId="11112">
    <w:name w:val="无列表1111"/>
    <w:next w:val="NoList"/>
    <w:semiHidden/>
    <w:rsid w:val="0006151E"/>
  </w:style>
  <w:style w:type="numbering" w:customStyle="1" w:styleId="NoList2111">
    <w:name w:val="No List2111"/>
    <w:next w:val="NoList"/>
    <w:semiHidden/>
    <w:rsid w:val="0006151E"/>
  </w:style>
  <w:style w:type="numbering" w:customStyle="1" w:styleId="NoList3111">
    <w:name w:val="No List3111"/>
    <w:next w:val="NoList"/>
    <w:uiPriority w:val="99"/>
    <w:semiHidden/>
    <w:rsid w:val="0006151E"/>
  </w:style>
  <w:style w:type="numbering" w:customStyle="1" w:styleId="NoList11111">
    <w:name w:val="No List11111"/>
    <w:next w:val="NoList"/>
    <w:uiPriority w:val="99"/>
    <w:semiHidden/>
    <w:unhideWhenUsed/>
    <w:rsid w:val="0006151E"/>
  </w:style>
  <w:style w:type="numbering" w:customStyle="1" w:styleId="1211">
    <w:name w:val="無清單1211"/>
    <w:next w:val="NoList"/>
    <w:uiPriority w:val="99"/>
    <w:semiHidden/>
    <w:unhideWhenUsed/>
    <w:rsid w:val="0006151E"/>
  </w:style>
  <w:style w:type="numbering" w:customStyle="1" w:styleId="111110">
    <w:name w:val="無清單11111"/>
    <w:next w:val="NoList"/>
    <w:uiPriority w:val="99"/>
    <w:semiHidden/>
    <w:unhideWhenUsed/>
    <w:rsid w:val="0006151E"/>
  </w:style>
  <w:style w:type="numbering" w:customStyle="1" w:styleId="NoList131">
    <w:name w:val="No List131"/>
    <w:next w:val="NoList"/>
    <w:uiPriority w:val="99"/>
    <w:semiHidden/>
    <w:unhideWhenUsed/>
    <w:rsid w:val="0006151E"/>
  </w:style>
  <w:style w:type="numbering" w:customStyle="1" w:styleId="1210">
    <w:name w:val="リストなし121"/>
    <w:next w:val="NoList"/>
    <w:uiPriority w:val="99"/>
    <w:semiHidden/>
    <w:unhideWhenUsed/>
    <w:rsid w:val="0006151E"/>
  </w:style>
  <w:style w:type="numbering" w:customStyle="1" w:styleId="1212">
    <w:name w:val="无列表121"/>
    <w:next w:val="NoList"/>
    <w:semiHidden/>
    <w:rsid w:val="0006151E"/>
  </w:style>
  <w:style w:type="numbering" w:customStyle="1" w:styleId="NoList221">
    <w:name w:val="No List221"/>
    <w:next w:val="NoList"/>
    <w:semiHidden/>
    <w:rsid w:val="0006151E"/>
  </w:style>
  <w:style w:type="numbering" w:customStyle="1" w:styleId="NoList321">
    <w:name w:val="No List321"/>
    <w:next w:val="NoList"/>
    <w:uiPriority w:val="99"/>
    <w:semiHidden/>
    <w:rsid w:val="0006151E"/>
  </w:style>
  <w:style w:type="numbering" w:customStyle="1" w:styleId="NoList1121">
    <w:name w:val="No List1121"/>
    <w:next w:val="NoList"/>
    <w:uiPriority w:val="99"/>
    <w:semiHidden/>
    <w:unhideWhenUsed/>
    <w:rsid w:val="0006151E"/>
  </w:style>
  <w:style w:type="numbering" w:customStyle="1" w:styleId="1310">
    <w:name w:val="無清單131"/>
    <w:next w:val="NoList"/>
    <w:uiPriority w:val="99"/>
    <w:semiHidden/>
    <w:unhideWhenUsed/>
    <w:rsid w:val="0006151E"/>
  </w:style>
  <w:style w:type="numbering" w:customStyle="1" w:styleId="11210">
    <w:name w:val="無清單1121"/>
    <w:next w:val="NoList"/>
    <w:uiPriority w:val="99"/>
    <w:semiHidden/>
    <w:unhideWhenUsed/>
    <w:rsid w:val="0006151E"/>
  </w:style>
  <w:style w:type="numbering" w:customStyle="1" w:styleId="211">
    <w:name w:val="无列表211"/>
    <w:next w:val="NoList"/>
    <w:uiPriority w:val="99"/>
    <w:semiHidden/>
    <w:unhideWhenUsed/>
    <w:rsid w:val="0006151E"/>
  </w:style>
  <w:style w:type="numbering" w:customStyle="1" w:styleId="NoList1221">
    <w:name w:val="No List1221"/>
    <w:next w:val="NoList"/>
    <w:uiPriority w:val="99"/>
    <w:semiHidden/>
    <w:unhideWhenUsed/>
    <w:rsid w:val="0006151E"/>
  </w:style>
  <w:style w:type="numbering" w:customStyle="1" w:styleId="11211">
    <w:name w:val="リストなし1121"/>
    <w:next w:val="NoList"/>
    <w:uiPriority w:val="99"/>
    <w:semiHidden/>
    <w:unhideWhenUsed/>
    <w:rsid w:val="0006151E"/>
  </w:style>
  <w:style w:type="numbering" w:customStyle="1" w:styleId="11212">
    <w:name w:val="无列表1121"/>
    <w:next w:val="NoList"/>
    <w:semiHidden/>
    <w:rsid w:val="0006151E"/>
  </w:style>
  <w:style w:type="numbering" w:customStyle="1" w:styleId="NoList2121">
    <w:name w:val="No List2121"/>
    <w:next w:val="NoList"/>
    <w:semiHidden/>
    <w:rsid w:val="0006151E"/>
  </w:style>
  <w:style w:type="numbering" w:customStyle="1" w:styleId="NoList3121">
    <w:name w:val="No List3121"/>
    <w:next w:val="NoList"/>
    <w:uiPriority w:val="99"/>
    <w:semiHidden/>
    <w:rsid w:val="0006151E"/>
  </w:style>
  <w:style w:type="numbering" w:customStyle="1" w:styleId="NoList11121">
    <w:name w:val="No List11121"/>
    <w:next w:val="NoList"/>
    <w:uiPriority w:val="99"/>
    <w:semiHidden/>
    <w:unhideWhenUsed/>
    <w:rsid w:val="0006151E"/>
  </w:style>
  <w:style w:type="numbering" w:customStyle="1" w:styleId="1221">
    <w:name w:val="無清單1221"/>
    <w:next w:val="NoList"/>
    <w:uiPriority w:val="99"/>
    <w:semiHidden/>
    <w:unhideWhenUsed/>
    <w:rsid w:val="0006151E"/>
  </w:style>
  <w:style w:type="numbering" w:customStyle="1" w:styleId="11121">
    <w:name w:val="無清單11121"/>
    <w:next w:val="NoList"/>
    <w:uiPriority w:val="99"/>
    <w:semiHidden/>
    <w:unhideWhenUsed/>
    <w:rsid w:val="0006151E"/>
  </w:style>
  <w:style w:type="paragraph" w:customStyle="1" w:styleId="IntenseQuote1">
    <w:name w:val="Intense Quote1"/>
    <w:basedOn w:val="Normal"/>
    <w:next w:val="Normal"/>
    <w:uiPriority w:val="30"/>
    <w:qFormat/>
    <w:rsid w:val="000615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61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151E"/>
    <w:rPr>
      <w:rFonts w:ascii="Times New Roman" w:hAnsi="Times New Roman"/>
      <w:i/>
      <w:iCs/>
      <w:color w:val="4F81BD" w:themeColor="accent1"/>
      <w:lang w:val="en-GB" w:eastAsia="en-US"/>
    </w:rPr>
  </w:style>
  <w:style w:type="table" w:customStyle="1" w:styleId="TableGrid7">
    <w:name w:val="Table Grid7"/>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6151E"/>
  </w:style>
  <w:style w:type="numbering" w:customStyle="1" w:styleId="NoList14">
    <w:name w:val="No List14"/>
    <w:next w:val="NoList"/>
    <w:uiPriority w:val="99"/>
    <w:semiHidden/>
    <w:unhideWhenUsed/>
    <w:rsid w:val="0006151E"/>
  </w:style>
  <w:style w:type="numbering" w:customStyle="1" w:styleId="133">
    <w:name w:val="リストなし13"/>
    <w:next w:val="NoList"/>
    <w:uiPriority w:val="99"/>
    <w:semiHidden/>
    <w:unhideWhenUsed/>
    <w:rsid w:val="0006151E"/>
  </w:style>
  <w:style w:type="numbering" w:customStyle="1" w:styleId="NoList23">
    <w:name w:val="No List23"/>
    <w:next w:val="NoList"/>
    <w:semiHidden/>
    <w:rsid w:val="0006151E"/>
  </w:style>
  <w:style w:type="numbering" w:customStyle="1" w:styleId="NoList33">
    <w:name w:val="No List33"/>
    <w:next w:val="NoList"/>
    <w:uiPriority w:val="99"/>
    <w:semiHidden/>
    <w:rsid w:val="0006151E"/>
  </w:style>
  <w:style w:type="numbering" w:customStyle="1" w:styleId="141">
    <w:name w:val="無清單14"/>
    <w:next w:val="NoList"/>
    <w:uiPriority w:val="99"/>
    <w:semiHidden/>
    <w:unhideWhenUsed/>
    <w:rsid w:val="0006151E"/>
  </w:style>
  <w:style w:type="numbering" w:customStyle="1" w:styleId="1130">
    <w:name w:val="無清單113"/>
    <w:next w:val="NoList"/>
    <w:uiPriority w:val="99"/>
    <w:semiHidden/>
    <w:unhideWhenUsed/>
    <w:rsid w:val="0006151E"/>
  </w:style>
  <w:style w:type="numbering" w:customStyle="1" w:styleId="NoList123">
    <w:name w:val="No List123"/>
    <w:next w:val="NoList"/>
    <w:uiPriority w:val="99"/>
    <w:semiHidden/>
    <w:unhideWhenUsed/>
    <w:rsid w:val="0006151E"/>
  </w:style>
  <w:style w:type="numbering" w:customStyle="1" w:styleId="1131">
    <w:name w:val="リストなし113"/>
    <w:next w:val="NoList"/>
    <w:uiPriority w:val="99"/>
    <w:semiHidden/>
    <w:unhideWhenUsed/>
    <w:rsid w:val="0006151E"/>
  </w:style>
  <w:style w:type="numbering" w:customStyle="1" w:styleId="1132">
    <w:name w:val="无列表113"/>
    <w:next w:val="NoList"/>
    <w:semiHidden/>
    <w:rsid w:val="0006151E"/>
  </w:style>
  <w:style w:type="numbering" w:customStyle="1" w:styleId="NoList213">
    <w:name w:val="No List213"/>
    <w:next w:val="NoList"/>
    <w:semiHidden/>
    <w:rsid w:val="0006151E"/>
  </w:style>
  <w:style w:type="numbering" w:customStyle="1" w:styleId="NoList313">
    <w:name w:val="No List313"/>
    <w:next w:val="NoList"/>
    <w:uiPriority w:val="99"/>
    <w:semiHidden/>
    <w:rsid w:val="0006151E"/>
  </w:style>
  <w:style w:type="numbering" w:customStyle="1" w:styleId="NoList1113">
    <w:name w:val="No List1113"/>
    <w:next w:val="NoList"/>
    <w:uiPriority w:val="99"/>
    <w:semiHidden/>
    <w:unhideWhenUsed/>
    <w:rsid w:val="0006151E"/>
  </w:style>
  <w:style w:type="numbering" w:customStyle="1" w:styleId="1230">
    <w:name w:val="無清單123"/>
    <w:next w:val="NoList"/>
    <w:uiPriority w:val="99"/>
    <w:semiHidden/>
    <w:unhideWhenUsed/>
    <w:rsid w:val="0006151E"/>
  </w:style>
  <w:style w:type="numbering" w:customStyle="1" w:styleId="11130">
    <w:name w:val="無清單1113"/>
    <w:next w:val="NoList"/>
    <w:uiPriority w:val="99"/>
    <w:semiHidden/>
    <w:unhideWhenUsed/>
    <w:rsid w:val="0006151E"/>
  </w:style>
  <w:style w:type="numbering" w:customStyle="1" w:styleId="NoList51">
    <w:name w:val="No List51"/>
    <w:next w:val="NoList"/>
    <w:uiPriority w:val="99"/>
    <w:semiHidden/>
    <w:unhideWhenUsed/>
    <w:rsid w:val="0006151E"/>
  </w:style>
  <w:style w:type="numbering" w:customStyle="1" w:styleId="1311">
    <w:name w:val="无列表131"/>
    <w:next w:val="NoList"/>
    <w:semiHidden/>
    <w:rsid w:val="0006151E"/>
  </w:style>
  <w:style w:type="numbering" w:customStyle="1" w:styleId="NoList1131">
    <w:name w:val="No List1131"/>
    <w:next w:val="NoList"/>
    <w:uiPriority w:val="99"/>
    <w:semiHidden/>
    <w:unhideWhenUsed/>
    <w:rsid w:val="0006151E"/>
  </w:style>
  <w:style w:type="numbering" w:customStyle="1" w:styleId="NoList411">
    <w:name w:val="No List411"/>
    <w:next w:val="NoList"/>
    <w:uiPriority w:val="99"/>
    <w:semiHidden/>
    <w:unhideWhenUsed/>
    <w:rsid w:val="0006151E"/>
  </w:style>
  <w:style w:type="numbering" w:customStyle="1" w:styleId="221">
    <w:name w:val="无列表221"/>
    <w:next w:val="NoList"/>
    <w:uiPriority w:val="99"/>
    <w:semiHidden/>
    <w:unhideWhenUsed/>
    <w:rsid w:val="0006151E"/>
  </w:style>
  <w:style w:type="numbering" w:customStyle="1" w:styleId="NoList12111">
    <w:name w:val="No List12111"/>
    <w:next w:val="NoList"/>
    <w:uiPriority w:val="99"/>
    <w:semiHidden/>
    <w:unhideWhenUsed/>
    <w:rsid w:val="0006151E"/>
  </w:style>
  <w:style w:type="numbering" w:customStyle="1" w:styleId="111111">
    <w:name w:val="リストなし11111"/>
    <w:next w:val="NoList"/>
    <w:uiPriority w:val="99"/>
    <w:semiHidden/>
    <w:unhideWhenUsed/>
    <w:rsid w:val="0006151E"/>
  </w:style>
  <w:style w:type="numbering" w:customStyle="1" w:styleId="111112">
    <w:name w:val="无列表11111"/>
    <w:next w:val="NoList"/>
    <w:semiHidden/>
    <w:rsid w:val="0006151E"/>
  </w:style>
  <w:style w:type="numbering" w:customStyle="1" w:styleId="NoList21111">
    <w:name w:val="No List21111"/>
    <w:next w:val="NoList"/>
    <w:semiHidden/>
    <w:rsid w:val="0006151E"/>
  </w:style>
  <w:style w:type="numbering" w:customStyle="1" w:styleId="NoList31111">
    <w:name w:val="No List31111"/>
    <w:next w:val="NoList"/>
    <w:uiPriority w:val="99"/>
    <w:semiHidden/>
    <w:rsid w:val="0006151E"/>
  </w:style>
  <w:style w:type="numbering" w:customStyle="1" w:styleId="NoList111111">
    <w:name w:val="No List111111"/>
    <w:next w:val="NoList"/>
    <w:uiPriority w:val="99"/>
    <w:semiHidden/>
    <w:unhideWhenUsed/>
    <w:rsid w:val="0006151E"/>
  </w:style>
  <w:style w:type="numbering" w:customStyle="1" w:styleId="12111">
    <w:name w:val="無清單12111"/>
    <w:next w:val="NoList"/>
    <w:uiPriority w:val="99"/>
    <w:semiHidden/>
    <w:unhideWhenUsed/>
    <w:rsid w:val="0006151E"/>
  </w:style>
  <w:style w:type="numbering" w:customStyle="1" w:styleId="1111110">
    <w:name w:val="無清單111111"/>
    <w:next w:val="NoList"/>
    <w:uiPriority w:val="99"/>
    <w:semiHidden/>
    <w:unhideWhenUsed/>
    <w:rsid w:val="0006151E"/>
  </w:style>
  <w:style w:type="numbering" w:customStyle="1" w:styleId="NoList1311">
    <w:name w:val="No List1311"/>
    <w:next w:val="NoList"/>
    <w:uiPriority w:val="99"/>
    <w:semiHidden/>
    <w:unhideWhenUsed/>
    <w:rsid w:val="0006151E"/>
  </w:style>
  <w:style w:type="numbering" w:customStyle="1" w:styleId="12110">
    <w:name w:val="リストなし1211"/>
    <w:next w:val="NoList"/>
    <w:uiPriority w:val="99"/>
    <w:semiHidden/>
    <w:unhideWhenUsed/>
    <w:rsid w:val="0006151E"/>
  </w:style>
  <w:style w:type="numbering" w:customStyle="1" w:styleId="12112">
    <w:name w:val="无列表1211"/>
    <w:next w:val="NoList"/>
    <w:semiHidden/>
    <w:rsid w:val="0006151E"/>
  </w:style>
  <w:style w:type="numbering" w:customStyle="1" w:styleId="NoList2211">
    <w:name w:val="No List2211"/>
    <w:next w:val="NoList"/>
    <w:semiHidden/>
    <w:rsid w:val="0006151E"/>
  </w:style>
  <w:style w:type="numbering" w:customStyle="1" w:styleId="NoList3211">
    <w:name w:val="No List3211"/>
    <w:next w:val="NoList"/>
    <w:uiPriority w:val="99"/>
    <w:semiHidden/>
    <w:rsid w:val="0006151E"/>
  </w:style>
  <w:style w:type="numbering" w:customStyle="1" w:styleId="NoList11211">
    <w:name w:val="No List11211"/>
    <w:next w:val="NoList"/>
    <w:uiPriority w:val="99"/>
    <w:semiHidden/>
    <w:unhideWhenUsed/>
    <w:rsid w:val="0006151E"/>
  </w:style>
  <w:style w:type="numbering" w:customStyle="1" w:styleId="13110">
    <w:name w:val="無清單1311"/>
    <w:next w:val="NoList"/>
    <w:uiPriority w:val="99"/>
    <w:semiHidden/>
    <w:unhideWhenUsed/>
    <w:rsid w:val="0006151E"/>
  </w:style>
  <w:style w:type="numbering" w:customStyle="1" w:styleId="112110">
    <w:name w:val="無清單11211"/>
    <w:next w:val="NoList"/>
    <w:uiPriority w:val="99"/>
    <w:semiHidden/>
    <w:unhideWhenUsed/>
    <w:rsid w:val="0006151E"/>
  </w:style>
  <w:style w:type="numbering" w:customStyle="1" w:styleId="2111">
    <w:name w:val="无列表2111"/>
    <w:next w:val="NoList"/>
    <w:uiPriority w:val="99"/>
    <w:semiHidden/>
    <w:unhideWhenUsed/>
    <w:rsid w:val="0006151E"/>
  </w:style>
  <w:style w:type="numbering" w:customStyle="1" w:styleId="NoList12211">
    <w:name w:val="No List12211"/>
    <w:next w:val="NoList"/>
    <w:uiPriority w:val="99"/>
    <w:semiHidden/>
    <w:unhideWhenUsed/>
    <w:rsid w:val="0006151E"/>
  </w:style>
  <w:style w:type="numbering" w:customStyle="1" w:styleId="112111">
    <w:name w:val="リストなし11211"/>
    <w:next w:val="NoList"/>
    <w:uiPriority w:val="99"/>
    <w:semiHidden/>
    <w:unhideWhenUsed/>
    <w:rsid w:val="0006151E"/>
  </w:style>
  <w:style w:type="numbering" w:customStyle="1" w:styleId="112112">
    <w:name w:val="无列表11211"/>
    <w:next w:val="NoList"/>
    <w:semiHidden/>
    <w:rsid w:val="0006151E"/>
  </w:style>
  <w:style w:type="numbering" w:customStyle="1" w:styleId="NoList21211">
    <w:name w:val="No List21211"/>
    <w:next w:val="NoList"/>
    <w:semiHidden/>
    <w:rsid w:val="0006151E"/>
  </w:style>
  <w:style w:type="numbering" w:customStyle="1" w:styleId="NoList31211">
    <w:name w:val="No List31211"/>
    <w:next w:val="NoList"/>
    <w:uiPriority w:val="99"/>
    <w:semiHidden/>
    <w:rsid w:val="0006151E"/>
  </w:style>
  <w:style w:type="numbering" w:customStyle="1" w:styleId="NoList111211">
    <w:name w:val="No List111211"/>
    <w:next w:val="NoList"/>
    <w:uiPriority w:val="99"/>
    <w:semiHidden/>
    <w:unhideWhenUsed/>
    <w:rsid w:val="0006151E"/>
  </w:style>
  <w:style w:type="numbering" w:customStyle="1" w:styleId="12211">
    <w:name w:val="無清單12211"/>
    <w:next w:val="NoList"/>
    <w:uiPriority w:val="99"/>
    <w:semiHidden/>
    <w:unhideWhenUsed/>
    <w:rsid w:val="0006151E"/>
  </w:style>
  <w:style w:type="numbering" w:customStyle="1" w:styleId="111211">
    <w:name w:val="無清單111211"/>
    <w:next w:val="NoList"/>
    <w:uiPriority w:val="99"/>
    <w:semiHidden/>
    <w:unhideWhenUsed/>
    <w:rsid w:val="0006151E"/>
  </w:style>
  <w:style w:type="numbering" w:customStyle="1" w:styleId="NoList511">
    <w:name w:val="No List511"/>
    <w:next w:val="NoList"/>
    <w:uiPriority w:val="99"/>
    <w:semiHidden/>
    <w:unhideWhenUsed/>
    <w:rsid w:val="0006151E"/>
  </w:style>
  <w:style w:type="numbering" w:customStyle="1" w:styleId="NoList61">
    <w:name w:val="No List61"/>
    <w:next w:val="NoList"/>
    <w:uiPriority w:val="99"/>
    <w:semiHidden/>
    <w:unhideWhenUsed/>
    <w:rsid w:val="0006151E"/>
  </w:style>
  <w:style w:type="numbering" w:customStyle="1" w:styleId="NoList141">
    <w:name w:val="No List141"/>
    <w:next w:val="NoList"/>
    <w:uiPriority w:val="99"/>
    <w:semiHidden/>
    <w:unhideWhenUsed/>
    <w:rsid w:val="0006151E"/>
  </w:style>
  <w:style w:type="numbering" w:customStyle="1" w:styleId="1312">
    <w:name w:val="リストなし131"/>
    <w:next w:val="NoList"/>
    <w:uiPriority w:val="99"/>
    <w:semiHidden/>
    <w:unhideWhenUsed/>
    <w:rsid w:val="0006151E"/>
  </w:style>
  <w:style w:type="numbering" w:customStyle="1" w:styleId="NoList231">
    <w:name w:val="No List231"/>
    <w:next w:val="NoList"/>
    <w:semiHidden/>
    <w:rsid w:val="0006151E"/>
  </w:style>
  <w:style w:type="numbering" w:customStyle="1" w:styleId="NoList331">
    <w:name w:val="No List331"/>
    <w:next w:val="NoList"/>
    <w:uiPriority w:val="99"/>
    <w:semiHidden/>
    <w:rsid w:val="0006151E"/>
  </w:style>
  <w:style w:type="numbering" w:customStyle="1" w:styleId="NoList114">
    <w:name w:val="No List114"/>
    <w:next w:val="NoList"/>
    <w:uiPriority w:val="99"/>
    <w:semiHidden/>
    <w:unhideWhenUsed/>
    <w:rsid w:val="0006151E"/>
  </w:style>
  <w:style w:type="numbering" w:customStyle="1" w:styleId="1410">
    <w:name w:val="無清單141"/>
    <w:next w:val="NoList"/>
    <w:uiPriority w:val="99"/>
    <w:semiHidden/>
    <w:unhideWhenUsed/>
    <w:rsid w:val="0006151E"/>
  </w:style>
  <w:style w:type="numbering" w:customStyle="1" w:styleId="11310">
    <w:name w:val="無清單1131"/>
    <w:next w:val="NoList"/>
    <w:uiPriority w:val="99"/>
    <w:semiHidden/>
    <w:unhideWhenUsed/>
    <w:rsid w:val="0006151E"/>
  </w:style>
  <w:style w:type="numbering" w:customStyle="1" w:styleId="NoList42">
    <w:name w:val="No List42"/>
    <w:next w:val="NoList"/>
    <w:uiPriority w:val="99"/>
    <w:semiHidden/>
    <w:unhideWhenUsed/>
    <w:rsid w:val="0006151E"/>
  </w:style>
  <w:style w:type="numbering" w:customStyle="1" w:styleId="NoList1231">
    <w:name w:val="No List1231"/>
    <w:next w:val="NoList"/>
    <w:uiPriority w:val="99"/>
    <w:semiHidden/>
    <w:unhideWhenUsed/>
    <w:rsid w:val="0006151E"/>
  </w:style>
  <w:style w:type="numbering" w:customStyle="1" w:styleId="11311">
    <w:name w:val="リストなし1131"/>
    <w:next w:val="NoList"/>
    <w:uiPriority w:val="99"/>
    <w:semiHidden/>
    <w:unhideWhenUsed/>
    <w:rsid w:val="0006151E"/>
  </w:style>
  <w:style w:type="numbering" w:customStyle="1" w:styleId="11312">
    <w:name w:val="无列表1131"/>
    <w:next w:val="NoList"/>
    <w:semiHidden/>
    <w:rsid w:val="0006151E"/>
  </w:style>
  <w:style w:type="numbering" w:customStyle="1" w:styleId="NoList2131">
    <w:name w:val="No List2131"/>
    <w:next w:val="NoList"/>
    <w:semiHidden/>
    <w:rsid w:val="0006151E"/>
  </w:style>
  <w:style w:type="numbering" w:customStyle="1" w:styleId="NoList3131">
    <w:name w:val="No List3131"/>
    <w:next w:val="NoList"/>
    <w:uiPriority w:val="99"/>
    <w:semiHidden/>
    <w:rsid w:val="0006151E"/>
  </w:style>
  <w:style w:type="numbering" w:customStyle="1" w:styleId="NoList11131">
    <w:name w:val="No List11131"/>
    <w:next w:val="NoList"/>
    <w:uiPriority w:val="99"/>
    <w:semiHidden/>
    <w:unhideWhenUsed/>
    <w:rsid w:val="0006151E"/>
  </w:style>
  <w:style w:type="numbering" w:customStyle="1" w:styleId="1231">
    <w:name w:val="無清單1231"/>
    <w:next w:val="NoList"/>
    <w:uiPriority w:val="99"/>
    <w:semiHidden/>
    <w:unhideWhenUsed/>
    <w:rsid w:val="0006151E"/>
  </w:style>
  <w:style w:type="numbering" w:customStyle="1" w:styleId="11131">
    <w:name w:val="無清單11131"/>
    <w:next w:val="NoList"/>
    <w:uiPriority w:val="99"/>
    <w:semiHidden/>
    <w:unhideWhenUsed/>
    <w:rsid w:val="0006151E"/>
  </w:style>
  <w:style w:type="numbering" w:customStyle="1" w:styleId="NoList1212">
    <w:name w:val="No List1212"/>
    <w:next w:val="NoList"/>
    <w:uiPriority w:val="99"/>
    <w:semiHidden/>
    <w:unhideWhenUsed/>
    <w:rsid w:val="0006151E"/>
  </w:style>
  <w:style w:type="numbering" w:customStyle="1" w:styleId="11122">
    <w:name w:val="リストなし1112"/>
    <w:next w:val="NoList"/>
    <w:uiPriority w:val="99"/>
    <w:semiHidden/>
    <w:unhideWhenUsed/>
    <w:rsid w:val="0006151E"/>
  </w:style>
  <w:style w:type="numbering" w:customStyle="1" w:styleId="11123">
    <w:name w:val="无列表1112"/>
    <w:next w:val="NoList"/>
    <w:semiHidden/>
    <w:rsid w:val="0006151E"/>
  </w:style>
  <w:style w:type="numbering" w:customStyle="1" w:styleId="NoList2112">
    <w:name w:val="No List2112"/>
    <w:next w:val="NoList"/>
    <w:semiHidden/>
    <w:rsid w:val="0006151E"/>
  </w:style>
  <w:style w:type="numbering" w:customStyle="1" w:styleId="NoList3112">
    <w:name w:val="No List3112"/>
    <w:next w:val="NoList"/>
    <w:uiPriority w:val="99"/>
    <w:semiHidden/>
    <w:rsid w:val="0006151E"/>
  </w:style>
  <w:style w:type="numbering" w:customStyle="1" w:styleId="NoList11112">
    <w:name w:val="No List11112"/>
    <w:next w:val="NoList"/>
    <w:uiPriority w:val="99"/>
    <w:semiHidden/>
    <w:unhideWhenUsed/>
    <w:rsid w:val="0006151E"/>
  </w:style>
  <w:style w:type="numbering" w:customStyle="1" w:styleId="12120">
    <w:name w:val="無清單1212"/>
    <w:next w:val="NoList"/>
    <w:uiPriority w:val="99"/>
    <w:semiHidden/>
    <w:unhideWhenUsed/>
    <w:rsid w:val="0006151E"/>
  </w:style>
  <w:style w:type="numbering" w:customStyle="1" w:styleId="111120">
    <w:name w:val="無清單11112"/>
    <w:next w:val="NoList"/>
    <w:uiPriority w:val="99"/>
    <w:semiHidden/>
    <w:unhideWhenUsed/>
    <w:rsid w:val="0006151E"/>
  </w:style>
  <w:style w:type="numbering" w:customStyle="1" w:styleId="NoList52">
    <w:name w:val="No List52"/>
    <w:next w:val="NoList"/>
    <w:uiPriority w:val="99"/>
    <w:semiHidden/>
    <w:unhideWhenUsed/>
    <w:rsid w:val="0006151E"/>
  </w:style>
  <w:style w:type="numbering" w:customStyle="1" w:styleId="NoList132">
    <w:name w:val="No List132"/>
    <w:next w:val="NoList"/>
    <w:uiPriority w:val="99"/>
    <w:semiHidden/>
    <w:unhideWhenUsed/>
    <w:rsid w:val="0006151E"/>
  </w:style>
  <w:style w:type="numbering" w:customStyle="1" w:styleId="1223">
    <w:name w:val="リストなし122"/>
    <w:next w:val="NoList"/>
    <w:uiPriority w:val="99"/>
    <w:semiHidden/>
    <w:unhideWhenUsed/>
    <w:rsid w:val="0006151E"/>
  </w:style>
  <w:style w:type="numbering" w:customStyle="1" w:styleId="1224">
    <w:name w:val="无列表122"/>
    <w:next w:val="NoList"/>
    <w:semiHidden/>
    <w:rsid w:val="0006151E"/>
  </w:style>
  <w:style w:type="numbering" w:customStyle="1" w:styleId="NoList222">
    <w:name w:val="No List222"/>
    <w:next w:val="NoList"/>
    <w:semiHidden/>
    <w:rsid w:val="0006151E"/>
  </w:style>
  <w:style w:type="numbering" w:customStyle="1" w:styleId="NoList322">
    <w:name w:val="No List322"/>
    <w:next w:val="NoList"/>
    <w:uiPriority w:val="99"/>
    <w:semiHidden/>
    <w:rsid w:val="0006151E"/>
  </w:style>
  <w:style w:type="numbering" w:customStyle="1" w:styleId="NoList1122">
    <w:name w:val="No List1122"/>
    <w:next w:val="NoList"/>
    <w:uiPriority w:val="99"/>
    <w:semiHidden/>
    <w:unhideWhenUsed/>
    <w:rsid w:val="0006151E"/>
  </w:style>
  <w:style w:type="numbering" w:customStyle="1" w:styleId="1320">
    <w:name w:val="無清單132"/>
    <w:next w:val="NoList"/>
    <w:uiPriority w:val="99"/>
    <w:semiHidden/>
    <w:unhideWhenUsed/>
    <w:rsid w:val="0006151E"/>
  </w:style>
  <w:style w:type="numbering" w:customStyle="1" w:styleId="11220">
    <w:name w:val="無清單1122"/>
    <w:next w:val="NoList"/>
    <w:uiPriority w:val="99"/>
    <w:semiHidden/>
    <w:unhideWhenUsed/>
    <w:rsid w:val="0006151E"/>
  </w:style>
  <w:style w:type="numbering" w:customStyle="1" w:styleId="212">
    <w:name w:val="无列表212"/>
    <w:next w:val="NoList"/>
    <w:uiPriority w:val="99"/>
    <w:semiHidden/>
    <w:unhideWhenUsed/>
    <w:rsid w:val="0006151E"/>
  </w:style>
  <w:style w:type="numbering" w:customStyle="1" w:styleId="NoList11122">
    <w:name w:val="No List11122"/>
    <w:next w:val="NoList"/>
    <w:uiPriority w:val="99"/>
    <w:semiHidden/>
    <w:unhideWhenUsed/>
    <w:rsid w:val="0006151E"/>
  </w:style>
  <w:style w:type="numbering" w:customStyle="1" w:styleId="NoList7">
    <w:name w:val="No List7"/>
    <w:next w:val="NoList"/>
    <w:uiPriority w:val="99"/>
    <w:semiHidden/>
    <w:unhideWhenUsed/>
    <w:rsid w:val="0006151E"/>
  </w:style>
  <w:style w:type="numbering" w:customStyle="1" w:styleId="NoList15">
    <w:name w:val="No List15"/>
    <w:next w:val="NoList"/>
    <w:uiPriority w:val="99"/>
    <w:semiHidden/>
    <w:unhideWhenUsed/>
    <w:rsid w:val="0006151E"/>
  </w:style>
  <w:style w:type="numbering" w:customStyle="1" w:styleId="142">
    <w:name w:val="リストなし14"/>
    <w:next w:val="NoList"/>
    <w:uiPriority w:val="99"/>
    <w:semiHidden/>
    <w:unhideWhenUsed/>
    <w:rsid w:val="0006151E"/>
  </w:style>
  <w:style w:type="numbering" w:customStyle="1" w:styleId="143">
    <w:name w:val="无列表14"/>
    <w:next w:val="NoList"/>
    <w:semiHidden/>
    <w:rsid w:val="0006151E"/>
  </w:style>
  <w:style w:type="numbering" w:customStyle="1" w:styleId="NoList24">
    <w:name w:val="No List24"/>
    <w:next w:val="NoList"/>
    <w:semiHidden/>
    <w:rsid w:val="0006151E"/>
  </w:style>
  <w:style w:type="numbering" w:customStyle="1" w:styleId="NoList34">
    <w:name w:val="No List34"/>
    <w:next w:val="NoList"/>
    <w:uiPriority w:val="99"/>
    <w:semiHidden/>
    <w:rsid w:val="0006151E"/>
  </w:style>
  <w:style w:type="numbering" w:customStyle="1" w:styleId="NoList115">
    <w:name w:val="No List115"/>
    <w:next w:val="NoList"/>
    <w:uiPriority w:val="99"/>
    <w:semiHidden/>
    <w:unhideWhenUsed/>
    <w:rsid w:val="0006151E"/>
  </w:style>
  <w:style w:type="numbering" w:customStyle="1" w:styleId="150">
    <w:name w:val="無清單15"/>
    <w:next w:val="NoList"/>
    <w:uiPriority w:val="99"/>
    <w:semiHidden/>
    <w:unhideWhenUsed/>
    <w:rsid w:val="0006151E"/>
  </w:style>
  <w:style w:type="numbering" w:customStyle="1" w:styleId="114">
    <w:name w:val="無清單114"/>
    <w:next w:val="NoList"/>
    <w:uiPriority w:val="99"/>
    <w:semiHidden/>
    <w:unhideWhenUsed/>
    <w:rsid w:val="0006151E"/>
  </w:style>
  <w:style w:type="numbering" w:customStyle="1" w:styleId="NoList43">
    <w:name w:val="No List43"/>
    <w:next w:val="NoList"/>
    <w:uiPriority w:val="99"/>
    <w:semiHidden/>
    <w:unhideWhenUsed/>
    <w:rsid w:val="0006151E"/>
  </w:style>
  <w:style w:type="numbering" w:customStyle="1" w:styleId="NoList124">
    <w:name w:val="No List124"/>
    <w:next w:val="NoList"/>
    <w:uiPriority w:val="99"/>
    <w:semiHidden/>
    <w:unhideWhenUsed/>
    <w:rsid w:val="0006151E"/>
  </w:style>
  <w:style w:type="numbering" w:customStyle="1" w:styleId="1140">
    <w:name w:val="リストなし114"/>
    <w:next w:val="NoList"/>
    <w:uiPriority w:val="99"/>
    <w:semiHidden/>
    <w:unhideWhenUsed/>
    <w:rsid w:val="0006151E"/>
  </w:style>
  <w:style w:type="numbering" w:customStyle="1" w:styleId="1141">
    <w:name w:val="无列表114"/>
    <w:next w:val="NoList"/>
    <w:semiHidden/>
    <w:rsid w:val="0006151E"/>
  </w:style>
  <w:style w:type="numbering" w:customStyle="1" w:styleId="NoList214">
    <w:name w:val="No List214"/>
    <w:next w:val="NoList"/>
    <w:semiHidden/>
    <w:rsid w:val="0006151E"/>
  </w:style>
  <w:style w:type="numbering" w:customStyle="1" w:styleId="NoList314">
    <w:name w:val="No List314"/>
    <w:next w:val="NoList"/>
    <w:uiPriority w:val="99"/>
    <w:semiHidden/>
    <w:rsid w:val="0006151E"/>
  </w:style>
  <w:style w:type="numbering" w:customStyle="1" w:styleId="NoList1114">
    <w:name w:val="No List1114"/>
    <w:next w:val="NoList"/>
    <w:uiPriority w:val="99"/>
    <w:semiHidden/>
    <w:unhideWhenUsed/>
    <w:rsid w:val="0006151E"/>
  </w:style>
  <w:style w:type="numbering" w:customStyle="1" w:styleId="1240">
    <w:name w:val="無清單124"/>
    <w:next w:val="NoList"/>
    <w:uiPriority w:val="99"/>
    <w:semiHidden/>
    <w:unhideWhenUsed/>
    <w:rsid w:val="0006151E"/>
  </w:style>
  <w:style w:type="numbering" w:customStyle="1" w:styleId="1114">
    <w:name w:val="無清單1114"/>
    <w:next w:val="NoList"/>
    <w:uiPriority w:val="99"/>
    <w:semiHidden/>
    <w:unhideWhenUsed/>
    <w:rsid w:val="0006151E"/>
  </w:style>
  <w:style w:type="numbering" w:customStyle="1" w:styleId="230">
    <w:name w:val="无列表23"/>
    <w:next w:val="NoList"/>
    <w:uiPriority w:val="99"/>
    <w:semiHidden/>
    <w:unhideWhenUsed/>
    <w:rsid w:val="0006151E"/>
  </w:style>
  <w:style w:type="numbering" w:customStyle="1" w:styleId="NoList1213">
    <w:name w:val="No List1213"/>
    <w:next w:val="NoList"/>
    <w:uiPriority w:val="99"/>
    <w:semiHidden/>
    <w:unhideWhenUsed/>
    <w:rsid w:val="0006151E"/>
  </w:style>
  <w:style w:type="numbering" w:customStyle="1" w:styleId="11132">
    <w:name w:val="リストなし1113"/>
    <w:next w:val="NoList"/>
    <w:uiPriority w:val="99"/>
    <w:semiHidden/>
    <w:unhideWhenUsed/>
    <w:rsid w:val="0006151E"/>
  </w:style>
  <w:style w:type="numbering" w:customStyle="1" w:styleId="11133">
    <w:name w:val="无列表1113"/>
    <w:next w:val="NoList"/>
    <w:semiHidden/>
    <w:rsid w:val="0006151E"/>
  </w:style>
  <w:style w:type="numbering" w:customStyle="1" w:styleId="NoList2113">
    <w:name w:val="No List2113"/>
    <w:next w:val="NoList"/>
    <w:semiHidden/>
    <w:rsid w:val="0006151E"/>
  </w:style>
  <w:style w:type="numbering" w:customStyle="1" w:styleId="NoList3113">
    <w:name w:val="No List3113"/>
    <w:next w:val="NoList"/>
    <w:uiPriority w:val="99"/>
    <w:semiHidden/>
    <w:rsid w:val="0006151E"/>
  </w:style>
  <w:style w:type="numbering" w:customStyle="1" w:styleId="NoList11113">
    <w:name w:val="No List11113"/>
    <w:next w:val="NoList"/>
    <w:uiPriority w:val="99"/>
    <w:semiHidden/>
    <w:unhideWhenUsed/>
    <w:rsid w:val="0006151E"/>
  </w:style>
  <w:style w:type="numbering" w:customStyle="1" w:styleId="12130">
    <w:name w:val="無清單1213"/>
    <w:next w:val="NoList"/>
    <w:uiPriority w:val="99"/>
    <w:semiHidden/>
    <w:unhideWhenUsed/>
    <w:rsid w:val="0006151E"/>
  </w:style>
  <w:style w:type="numbering" w:customStyle="1" w:styleId="11113">
    <w:name w:val="無清單11113"/>
    <w:next w:val="NoList"/>
    <w:uiPriority w:val="99"/>
    <w:semiHidden/>
    <w:unhideWhenUsed/>
    <w:rsid w:val="0006151E"/>
  </w:style>
  <w:style w:type="numbering" w:customStyle="1" w:styleId="NoList53">
    <w:name w:val="No List53"/>
    <w:next w:val="NoList"/>
    <w:uiPriority w:val="99"/>
    <w:semiHidden/>
    <w:unhideWhenUsed/>
    <w:rsid w:val="0006151E"/>
  </w:style>
  <w:style w:type="numbering" w:customStyle="1" w:styleId="NoList133">
    <w:name w:val="No List133"/>
    <w:next w:val="NoList"/>
    <w:uiPriority w:val="99"/>
    <w:semiHidden/>
    <w:unhideWhenUsed/>
    <w:rsid w:val="0006151E"/>
  </w:style>
  <w:style w:type="numbering" w:customStyle="1" w:styleId="1232">
    <w:name w:val="リストなし123"/>
    <w:next w:val="NoList"/>
    <w:uiPriority w:val="99"/>
    <w:semiHidden/>
    <w:unhideWhenUsed/>
    <w:rsid w:val="0006151E"/>
  </w:style>
  <w:style w:type="numbering" w:customStyle="1" w:styleId="1233">
    <w:name w:val="无列表123"/>
    <w:next w:val="NoList"/>
    <w:semiHidden/>
    <w:rsid w:val="0006151E"/>
  </w:style>
  <w:style w:type="numbering" w:customStyle="1" w:styleId="NoList223">
    <w:name w:val="No List223"/>
    <w:next w:val="NoList"/>
    <w:semiHidden/>
    <w:rsid w:val="0006151E"/>
  </w:style>
  <w:style w:type="numbering" w:customStyle="1" w:styleId="NoList323">
    <w:name w:val="No List323"/>
    <w:next w:val="NoList"/>
    <w:uiPriority w:val="99"/>
    <w:semiHidden/>
    <w:rsid w:val="0006151E"/>
  </w:style>
  <w:style w:type="numbering" w:customStyle="1" w:styleId="NoList1123">
    <w:name w:val="No List1123"/>
    <w:next w:val="NoList"/>
    <w:uiPriority w:val="99"/>
    <w:semiHidden/>
    <w:unhideWhenUsed/>
    <w:rsid w:val="0006151E"/>
  </w:style>
  <w:style w:type="numbering" w:customStyle="1" w:styleId="1330">
    <w:name w:val="無清單133"/>
    <w:next w:val="NoList"/>
    <w:uiPriority w:val="99"/>
    <w:semiHidden/>
    <w:unhideWhenUsed/>
    <w:rsid w:val="0006151E"/>
  </w:style>
  <w:style w:type="numbering" w:customStyle="1" w:styleId="11230">
    <w:name w:val="無清單1123"/>
    <w:next w:val="NoList"/>
    <w:uiPriority w:val="99"/>
    <w:semiHidden/>
    <w:unhideWhenUsed/>
    <w:rsid w:val="0006151E"/>
  </w:style>
  <w:style w:type="numbering" w:customStyle="1" w:styleId="213">
    <w:name w:val="无列表213"/>
    <w:next w:val="NoList"/>
    <w:uiPriority w:val="99"/>
    <w:semiHidden/>
    <w:unhideWhenUsed/>
    <w:rsid w:val="0006151E"/>
  </w:style>
  <w:style w:type="numbering" w:customStyle="1" w:styleId="NoList1222">
    <w:name w:val="No List1222"/>
    <w:next w:val="NoList"/>
    <w:uiPriority w:val="99"/>
    <w:semiHidden/>
    <w:unhideWhenUsed/>
    <w:rsid w:val="0006151E"/>
  </w:style>
  <w:style w:type="numbering" w:customStyle="1" w:styleId="11221">
    <w:name w:val="リストなし1122"/>
    <w:next w:val="NoList"/>
    <w:uiPriority w:val="99"/>
    <w:semiHidden/>
    <w:unhideWhenUsed/>
    <w:rsid w:val="0006151E"/>
  </w:style>
  <w:style w:type="numbering" w:customStyle="1" w:styleId="11222">
    <w:name w:val="无列表1122"/>
    <w:next w:val="NoList"/>
    <w:semiHidden/>
    <w:rsid w:val="0006151E"/>
  </w:style>
  <w:style w:type="numbering" w:customStyle="1" w:styleId="NoList2122">
    <w:name w:val="No List2122"/>
    <w:next w:val="NoList"/>
    <w:semiHidden/>
    <w:rsid w:val="0006151E"/>
  </w:style>
  <w:style w:type="numbering" w:customStyle="1" w:styleId="NoList3122">
    <w:name w:val="No List3122"/>
    <w:next w:val="NoList"/>
    <w:uiPriority w:val="99"/>
    <w:semiHidden/>
    <w:rsid w:val="0006151E"/>
  </w:style>
  <w:style w:type="numbering" w:customStyle="1" w:styleId="NoList11123">
    <w:name w:val="No List11123"/>
    <w:next w:val="NoList"/>
    <w:uiPriority w:val="99"/>
    <w:semiHidden/>
    <w:unhideWhenUsed/>
    <w:rsid w:val="0006151E"/>
  </w:style>
  <w:style w:type="numbering" w:customStyle="1" w:styleId="12220">
    <w:name w:val="無清單1222"/>
    <w:next w:val="NoList"/>
    <w:uiPriority w:val="99"/>
    <w:semiHidden/>
    <w:unhideWhenUsed/>
    <w:rsid w:val="0006151E"/>
  </w:style>
  <w:style w:type="numbering" w:customStyle="1" w:styleId="111220">
    <w:name w:val="無清單11122"/>
    <w:next w:val="NoList"/>
    <w:uiPriority w:val="99"/>
    <w:semiHidden/>
    <w:unhideWhenUsed/>
    <w:rsid w:val="0006151E"/>
  </w:style>
  <w:style w:type="table" w:customStyle="1" w:styleId="TableGrid1121">
    <w:name w:val="Table Grid1121"/>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6151E"/>
  </w:style>
  <w:style w:type="table" w:customStyle="1" w:styleId="TableGrid9">
    <w:name w:val="Table Grid9"/>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151E"/>
  </w:style>
  <w:style w:type="numbering" w:customStyle="1" w:styleId="151">
    <w:name w:val="リストなし15"/>
    <w:next w:val="NoList"/>
    <w:uiPriority w:val="99"/>
    <w:semiHidden/>
    <w:unhideWhenUsed/>
    <w:rsid w:val="0006151E"/>
  </w:style>
  <w:style w:type="table" w:customStyle="1" w:styleId="TableGrid15">
    <w:name w:val="Table Grid15"/>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151E"/>
  </w:style>
  <w:style w:type="table" w:customStyle="1" w:styleId="35">
    <w:name w:val="网格型3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151E"/>
  </w:style>
  <w:style w:type="numbering" w:customStyle="1" w:styleId="NoList35">
    <w:name w:val="No List35"/>
    <w:next w:val="NoList"/>
    <w:uiPriority w:val="99"/>
    <w:semiHidden/>
    <w:rsid w:val="0006151E"/>
  </w:style>
  <w:style w:type="table" w:customStyle="1" w:styleId="TableGrid45">
    <w:name w:val="Table Grid45"/>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151E"/>
  </w:style>
  <w:style w:type="numbering" w:customStyle="1" w:styleId="160">
    <w:name w:val="無清單16"/>
    <w:next w:val="NoList"/>
    <w:uiPriority w:val="99"/>
    <w:semiHidden/>
    <w:unhideWhenUsed/>
    <w:rsid w:val="0006151E"/>
  </w:style>
  <w:style w:type="numbering" w:customStyle="1" w:styleId="115">
    <w:name w:val="無清單115"/>
    <w:next w:val="NoList"/>
    <w:uiPriority w:val="99"/>
    <w:semiHidden/>
    <w:unhideWhenUsed/>
    <w:rsid w:val="0006151E"/>
  </w:style>
  <w:style w:type="table" w:customStyle="1" w:styleId="153">
    <w:name w:val="表格格線15"/>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151E"/>
  </w:style>
  <w:style w:type="numbering" w:customStyle="1" w:styleId="24">
    <w:name w:val="无列表24"/>
    <w:next w:val="NoList"/>
    <w:uiPriority w:val="99"/>
    <w:semiHidden/>
    <w:unhideWhenUsed/>
    <w:rsid w:val="0006151E"/>
  </w:style>
  <w:style w:type="numbering" w:customStyle="1" w:styleId="NoList125">
    <w:name w:val="No List125"/>
    <w:next w:val="NoList"/>
    <w:uiPriority w:val="99"/>
    <w:semiHidden/>
    <w:unhideWhenUsed/>
    <w:rsid w:val="0006151E"/>
  </w:style>
  <w:style w:type="numbering" w:customStyle="1" w:styleId="1150">
    <w:name w:val="リストなし115"/>
    <w:next w:val="NoList"/>
    <w:uiPriority w:val="99"/>
    <w:semiHidden/>
    <w:unhideWhenUsed/>
    <w:rsid w:val="0006151E"/>
  </w:style>
  <w:style w:type="numbering" w:customStyle="1" w:styleId="1151">
    <w:name w:val="无列表115"/>
    <w:next w:val="NoList"/>
    <w:semiHidden/>
    <w:rsid w:val="0006151E"/>
  </w:style>
  <w:style w:type="numbering" w:customStyle="1" w:styleId="NoList215">
    <w:name w:val="No List215"/>
    <w:next w:val="NoList"/>
    <w:semiHidden/>
    <w:rsid w:val="0006151E"/>
  </w:style>
  <w:style w:type="numbering" w:customStyle="1" w:styleId="NoList315">
    <w:name w:val="No List315"/>
    <w:next w:val="NoList"/>
    <w:uiPriority w:val="99"/>
    <w:semiHidden/>
    <w:rsid w:val="0006151E"/>
  </w:style>
  <w:style w:type="numbering" w:customStyle="1" w:styleId="125">
    <w:name w:val="無清單125"/>
    <w:next w:val="NoList"/>
    <w:uiPriority w:val="99"/>
    <w:semiHidden/>
    <w:unhideWhenUsed/>
    <w:rsid w:val="0006151E"/>
  </w:style>
  <w:style w:type="numbering" w:customStyle="1" w:styleId="1115">
    <w:name w:val="無清單1115"/>
    <w:next w:val="NoList"/>
    <w:uiPriority w:val="99"/>
    <w:semiHidden/>
    <w:unhideWhenUsed/>
    <w:rsid w:val="0006151E"/>
  </w:style>
  <w:style w:type="table" w:customStyle="1" w:styleId="TableGrid114">
    <w:name w:val="Table Grid114"/>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151E"/>
  </w:style>
  <w:style w:type="numbering" w:customStyle="1" w:styleId="NoList1124">
    <w:name w:val="No List1124"/>
    <w:next w:val="NoList"/>
    <w:uiPriority w:val="99"/>
    <w:semiHidden/>
    <w:unhideWhenUsed/>
    <w:rsid w:val="0006151E"/>
  </w:style>
  <w:style w:type="table" w:customStyle="1" w:styleId="TableGrid53">
    <w:name w:val="Table Grid53"/>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6151E"/>
  </w:style>
  <w:style w:type="numbering" w:customStyle="1" w:styleId="11140">
    <w:name w:val="リストなし1114"/>
    <w:next w:val="NoList"/>
    <w:uiPriority w:val="99"/>
    <w:semiHidden/>
    <w:unhideWhenUsed/>
    <w:rsid w:val="0006151E"/>
  </w:style>
  <w:style w:type="numbering" w:customStyle="1" w:styleId="11141">
    <w:name w:val="无列表1114"/>
    <w:next w:val="NoList"/>
    <w:semiHidden/>
    <w:rsid w:val="0006151E"/>
  </w:style>
  <w:style w:type="numbering" w:customStyle="1" w:styleId="NoList2114">
    <w:name w:val="No List2114"/>
    <w:next w:val="NoList"/>
    <w:semiHidden/>
    <w:rsid w:val="0006151E"/>
  </w:style>
  <w:style w:type="numbering" w:customStyle="1" w:styleId="NoList3114">
    <w:name w:val="No List3114"/>
    <w:next w:val="NoList"/>
    <w:uiPriority w:val="99"/>
    <w:semiHidden/>
    <w:rsid w:val="0006151E"/>
  </w:style>
  <w:style w:type="numbering" w:customStyle="1" w:styleId="NoList11114">
    <w:name w:val="No List11114"/>
    <w:next w:val="NoList"/>
    <w:uiPriority w:val="99"/>
    <w:semiHidden/>
    <w:unhideWhenUsed/>
    <w:rsid w:val="0006151E"/>
  </w:style>
  <w:style w:type="numbering" w:customStyle="1" w:styleId="1214">
    <w:name w:val="無清單1214"/>
    <w:next w:val="NoList"/>
    <w:uiPriority w:val="99"/>
    <w:semiHidden/>
    <w:unhideWhenUsed/>
    <w:rsid w:val="0006151E"/>
  </w:style>
  <w:style w:type="numbering" w:customStyle="1" w:styleId="111140">
    <w:name w:val="無清單11114"/>
    <w:next w:val="NoList"/>
    <w:uiPriority w:val="99"/>
    <w:semiHidden/>
    <w:unhideWhenUsed/>
    <w:rsid w:val="0006151E"/>
  </w:style>
  <w:style w:type="numbering" w:customStyle="1" w:styleId="NoList54">
    <w:name w:val="No List54"/>
    <w:next w:val="NoList"/>
    <w:uiPriority w:val="99"/>
    <w:semiHidden/>
    <w:unhideWhenUsed/>
    <w:rsid w:val="0006151E"/>
  </w:style>
  <w:style w:type="table" w:customStyle="1" w:styleId="TableGrid63">
    <w:name w:val="Table Grid63"/>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151E"/>
  </w:style>
  <w:style w:type="numbering" w:customStyle="1" w:styleId="1241">
    <w:name w:val="リストなし124"/>
    <w:next w:val="NoList"/>
    <w:uiPriority w:val="99"/>
    <w:semiHidden/>
    <w:unhideWhenUsed/>
    <w:rsid w:val="0006151E"/>
  </w:style>
  <w:style w:type="table" w:customStyle="1" w:styleId="TableGrid123">
    <w:name w:val="Table Grid123"/>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151E"/>
  </w:style>
  <w:style w:type="table" w:customStyle="1" w:styleId="323">
    <w:name w:val="网格型3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151E"/>
  </w:style>
  <w:style w:type="numbering" w:customStyle="1" w:styleId="NoList324">
    <w:name w:val="No List324"/>
    <w:next w:val="NoList"/>
    <w:uiPriority w:val="99"/>
    <w:semiHidden/>
    <w:rsid w:val="0006151E"/>
  </w:style>
  <w:style w:type="table" w:customStyle="1" w:styleId="TableGrid423">
    <w:name w:val="Table Grid423"/>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6151E"/>
  </w:style>
  <w:style w:type="numbering" w:customStyle="1" w:styleId="1124">
    <w:name w:val="無清單1124"/>
    <w:next w:val="NoList"/>
    <w:uiPriority w:val="99"/>
    <w:semiHidden/>
    <w:unhideWhenUsed/>
    <w:rsid w:val="0006151E"/>
  </w:style>
  <w:style w:type="table" w:customStyle="1" w:styleId="1234">
    <w:name w:val="表格格線123"/>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151E"/>
  </w:style>
  <w:style w:type="numbering" w:customStyle="1" w:styleId="NoList1223">
    <w:name w:val="No List1223"/>
    <w:next w:val="NoList"/>
    <w:uiPriority w:val="99"/>
    <w:semiHidden/>
    <w:unhideWhenUsed/>
    <w:rsid w:val="0006151E"/>
  </w:style>
  <w:style w:type="numbering" w:customStyle="1" w:styleId="11231">
    <w:name w:val="リストなし1123"/>
    <w:next w:val="NoList"/>
    <w:uiPriority w:val="99"/>
    <w:semiHidden/>
    <w:unhideWhenUsed/>
    <w:rsid w:val="0006151E"/>
  </w:style>
  <w:style w:type="numbering" w:customStyle="1" w:styleId="11232">
    <w:name w:val="无列表1123"/>
    <w:next w:val="NoList"/>
    <w:semiHidden/>
    <w:rsid w:val="0006151E"/>
  </w:style>
  <w:style w:type="numbering" w:customStyle="1" w:styleId="NoList2123">
    <w:name w:val="No List2123"/>
    <w:next w:val="NoList"/>
    <w:semiHidden/>
    <w:rsid w:val="0006151E"/>
  </w:style>
  <w:style w:type="numbering" w:customStyle="1" w:styleId="NoList3123">
    <w:name w:val="No List3123"/>
    <w:next w:val="NoList"/>
    <w:uiPriority w:val="99"/>
    <w:semiHidden/>
    <w:rsid w:val="0006151E"/>
  </w:style>
  <w:style w:type="numbering" w:customStyle="1" w:styleId="NoList11124">
    <w:name w:val="No List11124"/>
    <w:next w:val="NoList"/>
    <w:uiPriority w:val="99"/>
    <w:semiHidden/>
    <w:unhideWhenUsed/>
    <w:rsid w:val="0006151E"/>
  </w:style>
  <w:style w:type="numbering" w:customStyle="1" w:styleId="12230">
    <w:name w:val="無清單1223"/>
    <w:next w:val="NoList"/>
    <w:uiPriority w:val="99"/>
    <w:semiHidden/>
    <w:unhideWhenUsed/>
    <w:rsid w:val="0006151E"/>
  </w:style>
  <w:style w:type="numbering" w:customStyle="1" w:styleId="111230">
    <w:name w:val="無清單11123"/>
    <w:next w:val="NoList"/>
    <w:uiPriority w:val="99"/>
    <w:semiHidden/>
    <w:unhideWhenUsed/>
    <w:rsid w:val="0006151E"/>
  </w:style>
  <w:style w:type="table" w:customStyle="1" w:styleId="116">
    <w:name w:val="网格型1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151E"/>
  </w:style>
  <w:style w:type="table" w:customStyle="1" w:styleId="215">
    <w:name w:val="网格型2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6151E"/>
  </w:style>
  <w:style w:type="numbering" w:customStyle="1" w:styleId="NoList1132">
    <w:name w:val="No List1132"/>
    <w:next w:val="NoList"/>
    <w:uiPriority w:val="99"/>
    <w:semiHidden/>
    <w:unhideWhenUsed/>
    <w:rsid w:val="0006151E"/>
  </w:style>
  <w:style w:type="numbering" w:customStyle="1" w:styleId="NoList412">
    <w:name w:val="No List412"/>
    <w:next w:val="NoList"/>
    <w:uiPriority w:val="99"/>
    <w:semiHidden/>
    <w:unhideWhenUsed/>
    <w:rsid w:val="0006151E"/>
  </w:style>
  <w:style w:type="table" w:customStyle="1" w:styleId="TableGrid1122">
    <w:name w:val="Table Grid112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151E"/>
  </w:style>
  <w:style w:type="numbering" w:customStyle="1" w:styleId="NoList12112">
    <w:name w:val="No List12112"/>
    <w:next w:val="NoList"/>
    <w:uiPriority w:val="99"/>
    <w:semiHidden/>
    <w:unhideWhenUsed/>
    <w:rsid w:val="0006151E"/>
  </w:style>
  <w:style w:type="numbering" w:customStyle="1" w:styleId="111121">
    <w:name w:val="リストなし11112"/>
    <w:next w:val="NoList"/>
    <w:uiPriority w:val="99"/>
    <w:semiHidden/>
    <w:unhideWhenUsed/>
    <w:rsid w:val="0006151E"/>
  </w:style>
  <w:style w:type="numbering" w:customStyle="1" w:styleId="111122">
    <w:name w:val="无列表11112"/>
    <w:next w:val="NoList"/>
    <w:semiHidden/>
    <w:rsid w:val="0006151E"/>
  </w:style>
  <w:style w:type="numbering" w:customStyle="1" w:styleId="NoList21112">
    <w:name w:val="No List21112"/>
    <w:next w:val="NoList"/>
    <w:semiHidden/>
    <w:rsid w:val="0006151E"/>
  </w:style>
  <w:style w:type="numbering" w:customStyle="1" w:styleId="NoList31112">
    <w:name w:val="No List31112"/>
    <w:next w:val="NoList"/>
    <w:uiPriority w:val="99"/>
    <w:semiHidden/>
    <w:rsid w:val="0006151E"/>
  </w:style>
  <w:style w:type="numbering" w:customStyle="1" w:styleId="NoList111112">
    <w:name w:val="No List111112"/>
    <w:next w:val="NoList"/>
    <w:uiPriority w:val="99"/>
    <w:semiHidden/>
    <w:unhideWhenUsed/>
    <w:rsid w:val="0006151E"/>
  </w:style>
  <w:style w:type="numbering" w:customStyle="1" w:styleId="121120">
    <w:name w:val="無清單12112"/>
    <w:next w:val="NoList"/>
    <w:uiPriority w:val="99"/>
    <w:semiHidden/>
    <w:unhideWhenUsed/>
    <w:rsid w:val="0006151E"/>
  </w:style>
  <w:style w:type="numbering" w:customStyle="1" w:styleId="1111120">
    <w:name w:val="無清單111112"/>
    <w:next w:val="NoList"/>
    <w:uiPriority w:val="99"/>
    <w:semiHidden/>
    <w:unhideWhenUsed/>
    <w:rsid w:val="0006151E"/>
  </w:style>
  <w:style w:type="numbering" w:customStyle="1" w:styleId="NoList1312">
    <w:name w:val="No List1312"/>
    <w:next w:val="NoList"/>
    <w:uiPriority w:val="99"/>
    <w:semiHidden/>
    <w:unhideWhenUsed/>
    <w:rsid w:val="0006151E"/>
  </w:style>
  <w:style w:type="numbering" w:customStyle="1" w:styleId="12121">
    <w:name w:val="リストなし1212"/>
    <w:next w:val="NoList"/>
    <w:uiPriority w:val="99"/>
    <w:semiHidden/>
    <w:unhideWhenUsed/>
    <w:rsid w:val="0006151E"/>
  </w:style>
  <w:style w:type="numbering" w:customStyle="1" w:styleId="12122">
    <w:name w:val="无列表1212"/>
    <w:next w:val="NoList"/>
    <w:semiHidden/>
    <w:rsid w:val="0006151E"/>
  </w:style>
  <w:style w:type="numbering" w:customStyle="1" w:styleId="NoList2212">
    <w:name w:val="No List2212"/>
    <w:next w:val="NoList"/>
    <w:semiHidden/>
    <w:rsid w:val="0006151E"/>
  </w:style>
  <w:style w:type="numbering" w:customStyle="1" w:styleId="NoList3212">
    <w:name w:val="No List3212"/>
    <w:next w:val="NoList"/>
    <w:uiPriority w:val="99"/>
    <w:semiHidden/>
    <w:rsid w:val="0006151E"/>
  </w:style>
  <w:style w:type="numbering" w:customStyle="1" w:styleId="NoList11212">
    <w:name w:val="No List11212"/>
    <w:next w:val="NoList"/>
    <w:uiPriority w:val="99"/>
    <w:semiHidden/>
    <w:unhideWhenUsed/>
    <w:rsid w:val="0006151E"/>
  </w:style>
  <w:style w:type="numbering" w:customStyle="1" w:styleId="13120">
    <w:name w:val="無清單1312"/>
    <w:next w:val="NoList"/>
    <w:uiPriority w:val="99"/>
    <w:semiHidden/>
    <w:unhideWhenUsed/>
    <w:rsid w:val="0006151E"/>
  </w:style>
  <w:style w:type="numbering" w:customStyle="1" w:styleId="112120">
    <w:name w:val="無清單11212"/>
    <w:next w:val="NoList"/>
    <w:uiPriority w:val="99"/>
    <w:semiHidden/>
    <w:unhideWhenUsed/>
    <w:rsid w:val="0006151E"/>
  </w:style>
  <w:style w:type="numbering" w:customStyle="1" w:styleId="2112">
    <w:name w:val="无列表2112"/>
    <w:next w:val="NoList"/>
    <w:uiPriority w:val="99"/>
    <w:semiHidden/>
    <w:unhideWhenUsed/>
    <w:rsid w:val="0006151E"/>
  </w:style>
  <w:style w:type="numbering" w:customStyle="1" w:styleId="NoList12212">
    <w:name w:val="No List12212"/>
    <w:next w:val="NoList"/>
    <w:uiPriority w:val="99"/>
    <w:semiHidden/>
    <w:unhideWhenUsed/>
    <w:rsid w:val="0006151E"/>
  </w:style>
  <w:style w:type="numbering" w:customStyle="1" w:styleId="112121">
    <w:name w:val="リストなし11212"/>
    <w:next w:val="NoList"/>
    <w:uiPriority w:val="99"/>
    <w:semiHidden/>
    <w:unhideWhenUsed/>
    <w:rsid w:val="0006151E"/>
  </w:style>
  <w:style w:type="numbering" w:customStyle="1" w:styleId="112122">
    <w:name w:val="无列表11212"/>
    <w:next w:val="NoList"/>
    <w:semiHidden/>
    <w:rsid w:val="0006151E"/>
  </w:style>
  <w:style w:type="numbering" w:customStyle="1" w:styleId="NoList21212">
    <w:name w:val="No List21212"/>
    <w:next w:val="NoList"/>
    <w:semiHidden/>
    <w:rsid w:val="0006151E"/>
  </w:style>
  <w:style w:type="numbering" w:customStyle="1" w:styleId="NoList31212">
    <w:name w:val="No List31212"/>
    <w:next w:val="NoList"/>
    <w:uiPriority w:val="99"/>
    <w:semiHidden/>
    <w:rsid w:val="0006151E"/>
  </w:style>
  <w:style w:type="numbering" w:customStyle="1" w:styleId="NoList111212">
    <w:name w:val="No List111212"/>
    <w:next w:val="NoList"/>
    <w:uiPriority w:val="99"/>
    <w:semiHidden/>
    <w:unhideWhenUsed/>
    <w:rsid w:val="0006151E"/>
  </w:style>
  <w:style w:type="numbering" w:customStyle="1" w:styleId="12212">
    <w:name w:val="無清單12212"/>
    <w:next w:val="NoList"/>
    <w:uiPriority w:val="99"/>
    <w:semiHidden/>
    <w:unhideWhenUsed/>
    <w:rsid w:val="0006151E"/>
  </w:style>
  <w:style w:type="numbering" w:customStyle="1" w:styleId="111212">
    <w:name w:val="無清單111212"/>
    <w:next w:val="NoList"/>
    <w:uiPriority w:val="99"/>
    <w:semiHidden/>
    <w:unhideWhenUsed/>
    <w:rsid w:val="0006151E"/>
  </w:style>
  <w:style w:type="character" w:customStyle="1" w:styleId="NumberedListChar">
    <w:name w:val="Numbered List Char"/>
    <w:basedOn w:val="ListParagraphChar"/>
    <w:link w:val="NumberedList"/>
    <w:uiPriority w:val="99"/>
    <w:rsid w:val="0006151E"/>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06151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51E"/>
    <w:rPr>
      <w:rFonts w:ascii="Arial" w:eastAsia="ＭＳ 明朝" w:hAnsi="Arial" w:cs="Arial"/>
      <w:lang w:val="en-GB" w:eastAsia="ja-JP"/>
    </w:rPr>
  </w:style>
  <w:style w:type="character" w:customStyle="1" w:styleId="11Char">
    <w:name w:val="1.1 Char"/>
    <w:rsid w:val="0006151E"/>
    <w:rPr>
      <w:rFonts w:ascii="Arial" w:eastAsia="ＭＳ 明朝" w:hAnsi="Arial"/>
      <w:b/>
      <w:bCs/>
      <w:sz w:val="24"/>
      <w:szCs w:val="26"/>
    </w:rPr>
  </w:style>
  <w:style w:type="character" w:customStyle="1" w:styleId="1b">
    <w:name w:val="明显强调1"/>
    <w:uiPriority w:val="21"/>
    <w:qFormat/>
    <w:rsid w:val="0006151E"/>
    <w:rPr>
      <w:b/>
      <w:bCs/>
      <w:i/>
      <w:iCs/>
      <w:color w:val="4F81BD"/>
    </w:rPr>
  </w:style>
  <w:style w:type="paragraph" w:customStyle="1" w:styleId="MediumGrid21">
    <w:name w:val="Medium Grid 21"/>
    <w:uiPriority w:val="1"/>
    <w:qFormat/>
    <w:rsid w:val="0006151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06151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151E"/>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6151E"/>
    <w:rPr>
      <w:rFonts w:ascii="Times New Roman" w:hAnsi="Times New Roman" w:cs="Times New Roman" w:hint="default"/>
      <w:i/>
      <w:iCs/>
    </w:rPr>
  </w:style>
  <w:style w:type="paragraph" w:styleId="NoSpacing">
    <w:name w:val="No Spacing"/>
    <w:basedOn w:val="Normal"/>
    <w:uiPriority w:val="1"/>
    <w:qFormat/>
    <w:rsid w:val="0006151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6151E"/>
    <w:rPr>
      <w:b/>
      <w:bCs w:val="0"/>
      <w:i/>
      <w:iCs w:val="0"/>
      <w:color w:val="4F81BD"/>
    </w:rPr>
  </w:style>
  <w:style w:type="character" w:styleId="SubtleReference">
    <w:name w:val="Subtle Reference"/>
    <w:uiPriority w:val="31"/>
    <w:qFormat/>
    <w:rsid w:val="0006151E"/>
    <w:rPr>
      <w:smallCaps/>
      <w:color w:val="C0504D"/>
      <w:u w:val="single"/>
    </w:rPr>
  </w:style>
  <w:style w:type="character" w:styleId="IntenseReference">
    <w:name w:val="Intense Reference"/>
    <w:qFormat/>
    <w:rsid w:val="0006151E"/>
    <w:rPr>
      <w:b/>
      <w:bCs w:val="0"/>
      <w:smallCaps/>
      <w:color w:val="C0504D"/>
      <w:spacing w:val="5"/>
      <w:u w:val="single"/>
    </w:rPr>
  </w:style>
  <w:style w:type="paragraph" w:customStyle="1" w:styleId="Header-3gppTdoc">
    <w:name w:val="Header-3gpp Tdoc"/>
    <w:basedOn w:val="Header"/>
    <w:link w:val="Header-3gppTdocChar"/>
    <w:qFormat/>
    <w:rsid w:val="0006151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06151E"/>
    <w:rPr>
      <w:rFonts w:ascii="Arial" w:eastAsia="ＭＳ 明朝" w:hAnsi="Arial" w:cs="Arial"/>
      <w:b/>
      <w:sz w:val="24"/>
      <w:szCs w:val="24"/>
      <w:lang w:val="en-US" w:eastAsia="en-GB"/>
    </w:rPr>
  </w:style>
  <w:style w:type="numbering" w:customStyle="1" w:styleId="13111">
    <w:name w:val="无列表1311"/>
    <w:next w:val="NoList"/>
    <w:semiHidden/>
    <w:rsid w:val="0006151E"/>
  </w:style>
  <w:style w:type="numbering" w:customStyle="1" w:styleId="NoList4111">
    <w:name w:val="No List4111"/>
    <w:next w:val="NoList"/>
    <w:uiPriority w:val="99"/>
    <w:semiHidden/>
    <w:unhideWhenUsed/>
    <w:rsid w:val="0006151E"/>
  </w:style>
  <w:style w:type="numbering" w:customStyle="1" w:styleId="2211">
    <w:name w:val="无列表2211"/>
    <w:next w:val="NoList"/>
    <w:uiPriority w:val="99"/>
    <w:semiHidden/>
    <w:unhideWhenUsed/>
    <w:rsid w:val="0006151E"/>
  </w:style>
  <w:style w:type="numbering" w:customStyle="1" w:styleId="NoList121111">
    <w:name w:val="No List121111"/>
    <w:next w:val="NoList"/>
    <w:uiPriority w:val="99"/>
    <w:semiHidden/>
    <w:unhideWhenUsed/>
    <w:rsid w:val="0006151E"/>
  </w:style>
  <w:style w:type="numbering" w:customStyle="1" w:styleId="1111111">
    <w:name w:val="リストなし111111"/>
    <w:next w:val="NoList"/>
    <w:uiPriority w:val="99"/>
    <w:semiHidden/>
    <w:unhideWhenUsed/>
    <w:rsid w:val="0006151E"/>
  </w:style>
  <w:style w:type="numbering" w:customStyle="1" w:styleId="1111112">
    <w:name w:val="无列表111111"/>
    <w:next w:val="NoList"/>
    <w:semiHidden/>
    <w:rsid w:val="0006151E"/>
  </w:style>
  <w:style w:type="numbering" w:customStyle="1" w:styleId="NoList211111">
    <w:name w:val="No List211111"/>
    <w:next w:val="NoList"/>
    <w:semiHidden/>
    <w:rsid w:val="0006151E"/>
  </w:style>
  <w:style w:type="numbering" w:customStyle="1" w:styleId="NoList311111">
    <w:name w:val="No List311111"/>
    <w:next w:val="NoList"/>
    <w:uiPriority w:val="99"/>
    <w:semiHidden/>
    <w:rsid w:val="0006151E"/>
  </w:style>
  <w:style w:type="numbering" w:customStyle="1" w:styleId="NoList1111111">
    <w:name w:val="No List1111111"/>
    <w:next w:val="NoList"/>
    <w:uiPriority w:val="99"/>
    <w:semiHidden/>
    <w:unhideWhenUsed/>
    <w:rsid w:val="0006151E"/>
  </w:style>
  <w:style w:type="numbering" w:customStyle="1" w:styleId="121111">
    <w:name w:val="無清單121111"/>
    <w:next w:val="NoList"/>
    <w:uiPriority w:val="99"/>
    <w:semiHidden/>
    <w:unhideWhenUsed/>
    <w:rsid w:val="0006151E"/>
  </w:style>
  <w:style w:type="numbering" w:customStyle="1" w:styleId="11111110">
    <w:name w:val="無清單1111111"/>
    <w:next w:val="NoList"/>
    <w:uiPriority w:val="99"/>
    <w:semiHidden/>
    <w:unhideWhenUsed/>
    <w:rsid w:val="0006151E"/>
  </w:style>
  <w:style w:type="numbering" w:customStyle="1" w:styleId="NoList13111">
    <w:name w:val="No List13111"/>
    <w:next w:val="NoList"/>
    <w:uiPriority w:val="99"/>
    <w:semiHidden/>
    <w:unhideWhenUsed/>
    <w:rsid w:val="0006151E"/>
  </w:style>
  <w:style w:type="numbering" w:customStyle="1" w:styleId="121110">
    <w:name w:val="リストなし12111"/>
    <w:next w:val="NoList"/>
    <w:uiPriority w:val="99"/>
    <w:semiHidden/>
    <w:unhideWhenUsed/>
    <w:rsid w:val="0006151E"/>
  </w:style>
  <w:style w:type="numbering" w:customStyle="1" w:styleId="121112">
    <w:name w:val="无列表12111"/>
    <w:next w:val="NoList"/>
    <w:semiHidden/>
    <w:rsid w:val="0006151E"/>
  </w:style>
  <w:style w:type="numbering" w:customStyle="1" w:styleId="NoList22111">
    <w:name w:val="No List22111"/>
    <w:next w:val="NoList"/>
    <w:semiHidden/>
    <w:rsid w:val="0006151E"/>
  </w:style>
  <w:style w:type="numbering" w:customStyle="1" w:styleId="NoList32111">
    <w:name w:val="No List32111"/>
    <w:next w:val="NoList"/>
    <w:uiPriority w:val="99"/>
    <w:semiHidden/>
    <w:rsid w:val="0006151E"/>
  </w:style>
  <w:style w:type="numbering" w:customStyle="1" w:styleId="NoList112111">
    <w:name w:val="No List112111"/>
    <w:next w:val="NoList"/>
    <w:uiPriority w:val="99"/>
    <w:semiHidden/>
    <w:unhideWhenUsed/>
    <w:rsid w:val="0006151E"/>
  </w:style>
  <w:style w:type="numbering" w:customStyle="1" w:styleId="131110">
    <w:name w:val="無清單13111"/>
    <w:next w:val="NoList"/>
    <w:uiPriority w:val="99"/>
    <w:semiHidden/>
    <w:unhideWhenUsed/>
    <w:rsid w:val="0006151E"/>
  </w:style>
  <w:style w:type="numbering" w:customStyle="1" w:styleId="1121110">
    <w:name w:val="無清單112111"/>
    <w:next w:val="NoList"/>
    <w:uiPriority w:val="99"/>
    <w:semiHidden/>
    <w:unhideWhenUsed/>
    <w:rsid w:val="0006151E"/>
  </w:style>
  <w:style w:type="numbering" w:customStyle="1" w:styleId="21111">
    <w:name w:val="无列表21111"/>
    <w:next w:val="NoList"/>
    <w:uiPriority w:val="99"/>
    <w:semiHidden/>
    <w:unhideWhenUsed/>
    <w:rsid w:val="0006151E"/>
  </w:style>
  <w:style w:type="numbering" w:customStyle="1" w:styleId="NoList122111">
    <w:name w:val="No List122111"/>
    <w:next w:val="NoList"/>
    <w:uiPriority w:val="99"/>
    <w:semiHidden/>
    <w:unhideWhenUsed/>
    <w:rsid w:val="0006151E"/>
  </w:style>
  <w:style w:type="numbering" w:customStyle="1" w:styleId="1121111">
    <w:name w:val="リストなし112111"/>
    <w:next w:val="NoList"/>
    <w:uiPriority w:val="99"/>
    <w:semiHidden/>
    <w:unhideWhenUsed/>
    <w:rsid w:val="0006151E"/>
  </w:style>
  <w:style w:type="numbering" w:customStyle="1" w:styleId="1121112">
    <w:name w:val="无列表112111"/>
    <w:next w:val="NoList"/>
    <w:semiHidden/>
    <w:rsid w:val="0006151E"/>
  </w:style>
  <w:style w:type="numbering" w:customStyle="1" w:styleId="NoList212111">
    <w:name w:val="No List212111"/>
    <w:next w:val="NoList"/>
    <w:semiHidden/>
    <w:rsid w:val="0006151E"/>
  </w:style>
  <w:style w:type="numbering" w:customStyle="1" w:styleId="NoList312111">
    <w:name w:val="No List312111"/>
    <w:next w:val="NoList"/>
    <w:uiPriority w:val="99"/>
    <w:semiHidden/>
    <w:rsid w:val="0006151E"/>
  </w:style>
  <w:style w:type="numbering" w:customStyle="1" w:styleId="NoList1112111">
    <w:name w:val="No List1112111"/>
    <w:next w:val="NoList"/>
    <w:uiPriority w:val="99"/>
    <w:semiHidden/>
    <w:unhideWhenUsed/>
    <w:rsid w:val="0006151E"/>
  </w:style>
  <w:style w:type="numbering" w:customStyle="1" w:styleId="122111">
    <w:name w:val="無清單122111"/>
    <w:next w:val="NoList"/>
    <w:uiPriority w:val="99"/>
    <w:semiHidden/>
    <w:unhideWhenUsed/>
    <w:rsid w:val="0006151E"/>
  </w:style>
  <w:style w:type="numbering" w:customStyle="1" w:styleId="1112111">
    <w:name w:val="無清單1112111"/>
    <w:next w:val="NoList"/>
    <w:uiPriority w:val="99"/>
    <w:semiHidden/>
    <w:unhideWhenUsed/>
    <w:rsid w:val="0006151E"/>
  </w:style>
  <w:style w:type="numbering" w:customStyle="1" w:styleId="12210">
    <w:name w:val="无列表1221"/>
    <w:next w:val="NoList"/>
    <w:semiHidden/>
    <w:rsid w:val="0006151E"/>
  </w:style>
  <w:style w:type="character" w:customStyle="1" w:styleId="Char2">
    <w:name w:val="明显引用 Char2"/>
    <w:basedOn w:val="DefaultParagraphFont"/>
    <w:uiPriority w:val="30"/>
    <w:rsid w:val="0006151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7EEAE-3173-4D1A-9CB8-BF97CF11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5</Pages>
  <Words>1108</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58</cp:revision>
  <cp:lastPrinted>1899-12-31T23:00:00Z</cp:lastPrinted>
  <dcterms:created xsi:type="dcterms:W3CDTF">2018-11-05T09:14:00Z</dcterms:created>
  <dcterms:modified xsi:type="dcterms:W3CDTF">2019-08-29T04:58:00Z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